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8150B1" w14:textId="32B6E6F5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rFonts w:cs="Arial"/>
          <w:b/>
          <w:bCs/>
          <w:kern w:val="0"/>
          <w:sz w:val="24"/>
          <w:lang w:val="en-GB"/>
        </w:rPr>
        <w:t>3GPP TSG-RAN WG2 Meeting #</w:t>
      </w:r>
      <w:r w:rsidR="00864683">
        <w:rPr>
          <w:rFonts w:cs="Arial" w:hint="eastAsia"/>
          <w:b/>
          <w:bCs/>
          <w:kern w:val="0"/>
          <w:sz w:val="24"/>
        </w:rPr>
        <w:t>1</w:t>
      </w:r>
      <w:r w:rsidR="00864683">
        <w:rPr>
          <w:rFonts w:cs="Arial"/>
          <w:b/>
          <w:bCs/>
          <w:kern w:val="0"/>
          <w:sz w:val="24"/>
        </w:rPr>
        <w:t>1</w:t>
      </w:r>
      <w:r w:rsidR="002671E3">
        <w:rPr>
          <w:rFonts w:cs="Arial"/>
          <w:b/>
          <w:bCs/>
          <w:kern w:val="0"/>
          <w:sz w:val="24"/>
        </w:rPr>
        <w:t>6</w:t>
      </w:r>
      <w:r w:rsidR="00AC62AE">
        <w:rPr>
          <w:rFonts w:cs="Arial"/>
          <w:b/>
          <w:bCs/>
          <w:kern w:val="0"/>
          <w:sz w:val="24"/>
        </w:rPr>
        <w:t>bis-</w:t>
      </w:r>
      <w:r w:rsidR="00E252F3">
        <w:rPr>
          <w:rFonts w:cs="Arial"/>
          <w:b/>
          <w:bCs/>
          <w:kern w:val="0"/>
          <w:sz w:val="24"/>
        </w:rPr>
        <w:t xml:space="preserve">e         </w:t>
      </w:r>
      <w:r w:rsidR="005C0AB5">
        <w:rPr>
          <w:rFonts w:cs="Arial"/>
          <w:b/>
          <w:bCs/>
          <w:kern w:val="0"/>
          <w:sz w:val="24"/>
        </w:rPr>
        <w:t xml:space="preserve"> </w:t>
      </w:r>
      <w:r w:rsidR="00E252F3">
        <w:rPr>
          <w:rFonts w:cs="Arial"/>
          <w:b/>
          <w:bCs/>
          <w:kern w:val="0"/>
          <w:sz w:val="24"/>
        </w:rPr>
        <w:t xml:space="preserve"> </w:t>
      </w:r>
      <w:r>
        <w:rPr>
          <w:rFonts w:cs="Arial" w:hint="eastAsia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          </w:t>
      </w:r>
      <w:r>
        <w:rPr>
          <w:rFonts w:cs="Arial" w:hint="eastAsia"/>
          <w:b/>
          <w:bCs/>
          <w:kern w:val="0"/>
          <w:sz w:val="24"/>
        </w:rPr>
        <w:t xml:space="preserve">  </w:t>
      </w:r>
      <w:r w:rsidR="00191CBD">
        <w:rPr>
          <w:rFonts w:cs="Arial"/>
          <w:b/>
          <w:bCs/>
          <w:kern w:val="0"/>
          <w:sz w:val="24"/>
        </w:rPr>
        <w:t>R2-22</w:t>
      </w:r>
      <w:r w:rsidR="00A93E49">
        <w:rPr>
          <w:rFonts w:cs="Arial"/>
          <w:b/>
          <w:bCs/>
          <w:kern w:val="0"/>
          <w:sz w:val="24"/>
        </w:rPr>
        <w:t>00606</w:t>
      </w:r>
    </w:p>
    <w:p w14:paraId="13013E51" w14:textId="127DD5AA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>
        <w:rPr>
          <w:rFonts w:cs="Arial"/>
          <w:b/>
          <w:bCs/>
          <w:kern w:val="0"/>
          <w:sz w:val="24"/>
        </w:rPr>
        <w:t>e-meeting</w:t>
      </w:r>
      <w:r>
        <w:rPr>
          <w:rFonts w:cs="Arial"/>
          <w:b/>
          <w:bCs/>
          <w:kern w:val="0"/>
          <w:sz w:val="24"/>
          <w:lang w:val="en-GB"/>
        </w:rPr>
        <w:t xml:space="preserve">, </w:t>
      </w:r>
      <w:r w:rsidR="0021350C">
        <w:rPr>
          <w:rFonts w:cs="Arial"/>
          <w:b/>
          <w:bCs/>
          <w:kern w:val="0"/>
          <w:sz w:val="24"/>
          <w:lang w:val="en-GB"/>
        </w:rPr>
        <w:t>1</w:t>
      </w:r>
      <w:r w:rsidR="00AC62AE">
        <w:rPr>
          <w:rFonts w:cs="Arial"/>
          <w:b/>
          <w:bCs/>
          <w:kern w:val="0"/>
          <w:sz w:val="24"/>
          <w:lang w:val="en-GB"/>
        </w:rPr>
        <w:t>7</w:t>
      </w:r>
      <w:r w:rsidR="002671E3">
        <w:rPr>
          <w:rFonts w:cs="Arial"/>
          <w:b/>
          <w:bCs/>
          <w:kern w:val="0"/>
          <w:sz w:val="24"/>
          <w:vertAlign w:val="superscript"/>
        </w:rPr>
        <w:t>t</w:t>
      </w:r>
      <w:r w:rsidR="00AC62AE">
        <w:rPr>
          <w:rFonts w:cs="Arial"/>
          <w:b/>
          <w:bCs/>
          <w:kern w:val="0"/>
          <w:sz w:val="24"/>
          <w:vertAlign w:val="superscript"/>
        </w:rPr>
        <w:t>h</w:t>
      </w:r>
      <w:r>
        <w:rPr>
          <w:rFonts w:cs="Arial"/>
          <w:b/>
          <w:bCs/>
          <w:kern w:val="0"/>
          <w:sz w:val="24"/>
          <w:lang w:val="en-GB"/>
        </w:rPr>
        <w:t xml:space="preserve"> – </w:t>
      </w:r>
      <w:r w:rsidR="0021350C">
        <w:rPr>
          <w:rFonts w:cs="Arial"/>
          <w:b/>
          <w:bCs/>
          <w:kern w:val="0"/>
          <w:sz w:val="24"/>
        </w:rPr>
        <w:t>2</w:t>
      </w:r>
      <w:r w:rsidR="00AC62AE">
        <w:rPr>
          <w:rFonts w:cs="Arial"/>
          <w:b/>
          <w:bCs/>
          <w:kern w:val="0"/>
          <w:sz w:val="24"/>
        </w:rPr>
        <w:t>5</w:t>
      </w:r>
      <w:r>
        <w:rPr>
          <w:rFonts w:cs="Arial"/>
          <w:b/>
          <w:bCs/>
          <w:kern w:val="0"/>
          <w:sz w:val="24"/>
          <w:vertAlign w:val="superscript"/>
        </w:rPr>
        <w:t>th</w:t>
      </w:r>
      <w:r>
        <w:rPr>
          <w:rFonts w:cs="Arial"/>
          <w:b/>
          <w:bCs/>
          <w:kern w:val="0"/>
          <w:sz w:val="24"/>
          <w:lang w:val="en-GB"/>
        </w:rPr>
        <w:t xml:space="preserve"> </w:t>
      </w:r>
      <w:r w:rsidR="00AC62AE">
        <w:rPr>
          <w:rFonts w:cs="Arial"/>
          <w:b/>
          <w:bCs/>
          <w:kern w:val="0"/>
          <w:sz w:val="24"/>
        </w:rPr>
        <w:t>January</w:t>
      </w:r>
      <w:r>
        <w:rPr>
          <w:rFonts w:cs="Arial" w:hint="eastAsia"/>
          <w:b/>
          <w:bCs/>
          <w:kern w:val="0"/>
          <w:sz w:val="24"/>
          <w:lang w:val="en-GB"/>
        </w:rPr>
        <w:t xml:space="preserve"> 20</w:t>
      </w:r>
      <w:r w:rsidR="00AC62AE">
        <w:rPr>
          <w:rFonts w:cs="Arial"/>
          <w:b/>
          <w:bCs/>
          <w:kern w:val="0"/>
          <w:sz w:val="24"/>
          <w:lang w:val="en-GB"/>
        </w:rPr>
        <w:t>22</w:t>
      </w:r>
      <w:r>
        <w:rPr>
          <w:rFonts w:cs="Arial"/>
          <w:b/>
          <w:bCs/>
          <w:kern w:val="0"/>
          <w:sz w:val="24"/>
          <w:lang w:val="en-GB"/>
        </w:rPr>
        <w:t xml:space="preserve"> </w:t>
      </w:r>
      <w:r w:rsidR="00E252F3">
        <w:rPr>
          <w:rFonts w:cs="Arial"/>
          <w:b/>
          <w:bCs/>
          <w:kern w:val="0"/>
          <w:sz w:val="24"/>
          <w:lang w:val="en-GB"/>
        </w:rPr>
        <w:t xml:space="preserve">             </w:t>
      </w:r>
    </w:p>
    <w:p w14:paraId="31C05CC1" w14:textId="77777777" w:rsidR="00E84692" w:rsidRDefault="00E84692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</w:p>
    <w:p w14:paraId="3BB31BD9" w14:textId="1EEB7C0F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  <w:t>ZTE Corporation, Sanechips,</w:t>
      </w:r>
      <w:r w:rsidR="008943A1">
        <w:rPr>
          <w:rFonts w:cs="Arial"/>
          <w:b/>
          <w:bCs/>
          <w:snapToGrid w:val="0"/>
          <w:kern w:val="0"/>
          <w:sz w:val="24"/>
        </w:rPr>
        <w:t xml:space="preserve"> </w:t>
      </w:r>
    </w:p>
    <w:p w14:paraId="61403576" w14:textId="2F4356B6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1C41DC">
        <w:rPr>
          <w:rFonts w:cs="Arial"/>
          <w:b/>
          <w:bCs/>
          <w:snapToGrid w:val="0"/>
          <w:kern w:val="0"/>
          <w:sz w:val="24"/>
        </w:rPr>
        <w:t xml:space="preserve">Discussion on pre-configured </w:t>
      </w:r>
      <w:r w:rsidR="008570F5">
        <w:rPr>
          <w:rFonts w:cs="Arial"/>
          <w:b/>
          <w:bCs/>
          <w:snapToGrid w:val="0"/>
          <w:kern w:val="0"/>
          <w:sz w:val="24"/>
        </w:rPr>
        <w:t>measurement gap</w:t>
      </w:r>
      <w:r w:rsidR="002671E3">
        <w:rPr>
          <w:rFonts w:cs="Arial"/>
          <w:b/>
          <w:bCs/>
          <w:snapToGrid w:val="0"/>
          <w:kern w:val="0"/>
          <w:sz w:val="24"/>
        </w:rPr>
        <w:t xml:space="preserve"> </w:t>
      </w:r>
    </w:p>
    <w:p w14:paraId="774FE3B4" w14:textId="47E099B4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8570F5">
        <w:rPr>
          <w:rFonts w:cs="Arial"/>
          <w:b/>
          <w:bCs/>
          <w:snapToGrid w:val="0"/>
          <w:kern w:val="0"/>
          <w:sz w:val="24"/>
        </w:rPr>
        <w:t>8.22</w:t>
      </w:r>
      <w:r w:rsidR="00A93E49">
        <w:rPr>
          <w:rFonts w:cs="Arial"/>
          <w:b/>
          <w:bCs/>
          <w:snapToGrid w:val="0"/>
          <w:kern w:val="0"/>
          <w:sz w:val="24"/>
        </w:rPr>
        <w:t>.2</w:t>
      </w:r>
      <w:bookmarkStart w:id="1" w:name="_GoBack"/>
      <w:bookmarkEnd w:id="1"/>
    </w:p>
    <w:p w14:paraId="4EDF698D" w14:textId="7777777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6BE1151F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77114005" w14:textId="2F11E98E" w:rsidR="00861C29" w:rsidRDefault="00861C29" w:rsidP="00A07A65">
      <w:pPr>
        <w:spacing w:before="120" w:after="0"/>
      </w:pPr>
      <w:r>
        <w:rPr>
          <w:rFonts w:hint="eastAsia"/>
        </w:rPr>
        <w:t>I</w:t>
      </w:r>
      <w:r>
        <w:t>n RAN2_116e meeting, the following agreements are made for pre-configured gap: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95"/>
      </w:tblGrid>
      <w:tr w:rsidR="00861C29" w14:paraId="54C62BEF" w14:textId="77777777" w:rsidTr="00861C29">
        <w:tc>
          <w:tcPr>
            <w:tcW w:w="9995" w:type="dxa"/>
          </w:tcPr>
          <w:p w14:paraId="51905760" w14:textId="77777777" w:rsidR="00861C29" w:rsidRPr="00436388" w:rsidRDefault="00861C29" w:rsidP="00861C29">
            <w:pPr>
              <w:pStyle w:val="Agreement"/>
              <w:numPr>
                <w:ilvl w:val="0"/>
                <w:numId w:val="13"/>
              </w:numPr>
              <w:tabs>
                <w:tab w:val="clear" w:pos="1619"/>
                <w:tab w:val="clear" w:pos="6930"/>
              </w:tabs>
              <w:spacing w:after="0"/>
              <w:ind w:left="709" w:hanging="425"/>
            </w:pPr>
            <w:r w:rsidRPr="00436388">
              <w:t xml:space="preserve">At least case 5 is supported for pre-configured gap. </w:t>
            </w:r>
            <w:r w:rsidRPr="00861C29">
              <w:rPr>
                <w:highlight w:val="yellow"/>
              </w:rPr>
              <w:t>FFS for case 4.</w:t>
            </w:r>
          </w:p>
          <w:p w14:paraId="2974D8C4" w14:textId="77777777" w:rsidR="00861C29" w:rsidRPr="00436388" w:rsidRDefault="00861C29" w:rsidP="00861C29">
            <w:pPr>
              <w:pStyle w:val="Agreement"/>
              <w:tabs>
                <w:tab w:val="clear" w:pos="1619"/>
                <w:tab w:val="left" w:pos="1843"/>
              </w:tabs>
              <w:ind w:left="709" w:firstLine="0"/>
            </w:pPr>
            <w:r w:rsidRPr="00436388">
              <w:t>Case 4: NW signals the pre-configured gap (A+B in Q1) via RRC, then UE follows BWP status (B) to activates/deactivates gap upon BWP switching</w:t>
            </w:r>
          </w:p>
          <w:p w14:paraId="02AC9759" w14:textId="77777777" w:rsidR="00861C29" w:rsidRPr="00076897" w:rsidRDefault="00861C29" w:rsidP="00861C29">
            <w:pPr>
              <w:pStyle w:val="Agreement"/>
              <w:tabs>
                <w:tab w:val="clear" w:pos="1619"/>
                <w:tab w:val="left" w:pos="1843"/>
              </w:tabs>
              <w:ind w:left="709" w:firstLine="0"/>
            </w:pPr>
            <w:r w:rsidRPr="00436388">
              <w:t>Case 5: NW signals the pre-configured gap (A in Q1) via RRC, then UE determines whether the pre-configured gap should be activated or not upon BWP switching.  For example, if it is overlapped with SSB, then pre-configured gap is deactivated, otherwise it is activated.</w:t>
            </w:r>
          </w:p>
          <w:p w14:paraId="3236D107" w14:textId="77777777" w:rsidR="00861C29" w:rsidRPr="00076897" w:rsidRDefault="00861C29" w:rsidP="00861C29">
            <w:pPr>
              <w:pStyle w:val="Agreement"/>
              <w:numPr>
                <w:ilvl w:val="0"/>
                <w:numId w:val="13"/>
              </w:numPr>
              <w:tabs>
                <w:tab w:val="clear" w:pos="1619"/>
                <w:tab w:val="clear" w:pos="6930"/>
              </w:tabs>
              <w:spacing w:after="0"/>
              <w:ind w:left="709" w:hanging="425"/>
            </w:pPr>
            <w:r>
              <w:t xml:space="preserve">RAN2 hasn't seen any usefulness of </w:t>
            </w:r>
            <w:r w:rsidRPr="0026265A">
              <w:t>MAC-CE based activation/deactivation</w:t>
            </w:r>
            <w:r>
              <w:t xml:space="preserve"> and prefers to not support it</w:t>
            </w:r>
            <w:r w:rsidRPr="0026265A">
              <w:t>.</w:t>
            </w:r>
          </w:p>
          <w:p w14:paraId="7BFDCD03" w14:textId="77777777" w:rsidR="00861C29" w:rsidRPr="00B44B71" w:rsidRDefault="00861C29" w:rsidP="00861C29">
            <w:pPr>
              <w:pStyle w:val="Agreement"/>
              <w:numPr>
                <w:ilvl w:val="0"/>
                <w:numId w:val="13"/>
              </w:numPr>
              <w:tabs>
                <w:tab w:val="clear" w:pos="1619"/>
                <w:tab w:val="clear" w:pos="6930"/>
              </w:tabs>
              <w:spacing w:after="0"/>
              <w:ind w:left="709" w:hanging="425"/>
            </w:pPr>
            <w:r>
              <w:t>Send LS to RAN4 including the agreements above and to clarify:</w:t>
            </w:r>
          </w:p>
          <w:p w14:paraId="08F6FB98" w14:textId="77777777" w:rsidR="00861C29" w:rsidRDefault="00861C29" w:rsidP="00861C29">
            <w:pPr>
              <w:pStyle w:val="Agreement"/>
              <w:tabs>
                <w:tab w:val="clear" w:pos="1619"/>
              </w:tabs>
              <w:ind w:left="993" w:hanging="284"/>
            </w:pPr>
            <w:r w:rsidRPr="00B44B71">
              <w:t>Can FR1 gap and FR2 gap be configured simultaneously for pre-configured gap?</w:t>
            </w:r>
          </w:p>
          <w:p w14:paraId="4529198E" w14:textId="061EADF8" w:rsidR="00861C29" w:rsidRDefault="00861C29" w:rsidP="00861C29">
            <w:pPr>
              <w:pStyle w:val="Agreement"/>
              <w:tabs>
                <w:tab w:val="clear" w:pos="1619"/>
              </w:tabs>
              <w:ind w:left="993" w:hanging="284"/>
            </w:pPr>
            <w:r w:rsidRPr="00B44B71">
              <w:t xml:space="preserve">Can legacy gap and pre-configured gap be configured simultaneously?  </w:t>
            </w:r>
          </w:p>
        </w:tc>
      </w:tr>
    </w:tbl>
    <w:p w14:paraId="069685DC" w14:textId="14B8992A" w:rsidR="00063717" w:rsidRDefault="00861C29" w:rsidP="00A07A65">
      <w:pPr>
        <w:spacing w:before="120" w:after="0"/>
      </w:pPr>
      <w:r>
        <w:rPr>
          <w:rFonts w:hint="eastAsia"/>
        </w:rPr>
        <w:t>I</w:t>
      </w:r>
      <w:r>
        <w:t>n addition, RAN4 has approved a new LS [1] which includes more conclusions on pre-configured gap. In this contribution, we discuss the remaining issues of pre-configured gap</w:t>
      </w:r>
      <w:r w:rsidR="001B0F90">
        <w:t xml:space="preserve"> and consideration on</w:t>
      </w:r>
      <w:r>
        <w:t xml:space="preserve"> MR-DC cases. </w:t>
      </w:r>
    </w:p>
    <w:p w14:paraId="02C2FE69" w14:textId="05C8B70F" w:rsidR="00015639" w:rsidRDefault="00B33622" w:rsidP="00F67F70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Configuration of pre-configured MG</w:t>
      </w:r>
      <w:r w:rsidR="00A81403">
        <w:rPr>
          <w:rFonts w:cs="Arial"/>
          <w:b w:val="0"/>
          <w:bCs w:val="0"/>
          <w:kern w:val="0"/>
          <w:sz w:val="32"/>
          <w:szCs w:val="36"/>
        </w:rPr>
        <w:t xml:space="preserve"> </w:t>
      </w:r>
    </w:p>
    <w:p w14:paraId="7BFF4FCE" w14:textId="77777777" w:rsidR="00C40425" w:rsidRDefault="00C40425" w:rsidP="00015639">
      <w:r>
        <w:rPr>
          <w:rFonts w:hint="eastAsia"/>
        </w:rPr>
        <w:t>R</w:t>
      </w:r>
      <w:r>
        <w:t xml:space="preserve">egarding the configuration of pre-configured MG, in our understanding, irrespective of concurrent gap, for a given gap type (per-UE, or per-FR1, or per-FR2), network can only configure one gap pattern, it can be either legacy gap or pre-configured gap. So for ASN.1 design, 1 bit indication can be introduced in </w:t>
      </w:r>
      <w:r w:rsidRPr="00C40425">
        <w:rPr>
          <w:i/>
        </w:rPr>
        <w:t>GapConfig</w:t>
      </w:r>
      <w:r>
        <w:t xml:space="preserve">, used to indicate whether it is pre-configured gap. </w:t>
      </w:r>
    </w:p>
    <w:p w14:paraId="10E58592" w14:textId="5041F865" w:rsidR="009B701C" w:rsidRDefault="00C40425" w:rsidP="00015639">
      <w:r>
        <w:t xml:space="preserve">However, based on the discussion in RAN2_116e, </w:t>
      </w:r>
      <w:r w:rsidR="009B701C">
        <w:t>some companies suggest to further clarify with RAN4, thus an LS was approved, with one question as below:</w:t>
      </w:r>
    </w:p>
    <w:p w14:paraId="502D4D46" w14:textId="77777777" w:rsidR="00C40425" w:rsidRPr="009B701C" w:rsidRDefault="00C40425" w:rsidP="009B701C">
      <w:pPr>
        <w:widowControl/>
        <w:numPr>
          <w:ilvl w:val="0"/>
          <w:numId w:val="14"/>
        </w:numPr>
        <w:spacing w:after="0"/>
        <w:ind w:hanging="357"/>
        <w:jc w:val="left"/>
        <w:rPr>
          <w:rFonts w:eastAsia="宋体" w:cs="Arial"/>
          <w:bCs/>
          <w:color w:val="002060"/>
        </w:rPr>
      </w:pPr>
      <w:r w:rsidRPr="009B701C">
        <w:rPr>
          <w:rFonts w:eastAsia="宋体" w:cs="Arial"/>
          <w:bCs/>
          <w:color w:val="002060"/>
        </w:rPr>
        <w:t>Q2: Can legacy gap and pre-configured gap be configured simultaneously? For example, without considering concurrent gap, are the following operations supported?</w:t>
      </w:r>
    </w:p>
    <w:p w14:paraId="4A5FA88D" w14:textId="77777777" w:rsidR="009B701C" w:rsidRPr="009B701C" w:rsidRDefault="009B701C" w:rsidP="009B701C">
      <w:pPr>
        <w:widowControl/>
        <w:numPr>
          <w:ilvl w:val="1"/>
          <w:numId w:val="14"/>
        </w:numPr>
        <w:spacing w:after="0"/>
        <w:ind w:hanging="357"/>
        <w:jc w:val="left"/>
        <w:rPr>
          <w:rFonts w:eastAsia="宋体" w:cs="Arial"/>
          <w:bCs/>
          <w:color w:val="002060"/>
        </w:rPr>
      </w:pPr>
      <w:r w:rsidRPr="009B701C">
        <w:rPr>
          <w:rFonts w:eastAsia="宋体" w:cs="Arial"/>
          <w:bCs/>
          <w:color w:val="002060"/>
        </w:rPr>
        <w:t>legacy FR1 gap + pre-configured FR2 gap</w:t>
      </w:r>
    </w:p>
    <w:p w14:paraId="52D207DB" w14:textId="77777777" w:rsidR="009B701C" w:rsidRPr="009B701C" w:rsidRDefault="009B701C" w:rsidP="009B701C">
      <w:pPr>
        <w:widowControl/>
        <w:numPr>
          <w:ilvl w:val="1"/>
          <w:numId w:val="14"/>
        </w:numPr>
        <w:spacing w:after="0"/>
        <w:ind w:hanging="357"/>
        <w:jc w:val="left"/>
        <w:rPr>
          <w:rFonts w:eastAsia="宋体" w:cs="Arial"/>
          <w:bCs/>
          <w:color w:val="002060"/>
        </w:rPr>
      </w:pPr>
      <w:r w:rsidRPr="009B701C">
        <w:rPr>
          <w:rFonts w:eastAsia="宋体" w:cs="Arial"/>
          <w:bCs/>
          <w:color w:val="002060"/>
        </w:rPr>
        <w:t>legacy FR2 gap + pre-configured FR1 gap</w:t>
      </w:r>
    </w:p>
    <w:p w14:paraId="5E844635" w14:textId="77777777" w:rsidR="009B701C" w:rsidRPr="009B701C" w:rsidRDefault="009B701C" w:rsidP="009B701C">
      <w:pPr>
        <w:widowControl/>
        <w:numPr>
          <w:ilvl w:val="1"/>
          <w:numId w:val="14"/>
        </w:numPr>
        <w:spacing w:after="0"/>
        <w:ind w:hanging="357"/>
        <w:jc w:val="left"/>
        <w:rPr>
          <w:rFonts w:eastAsia="宋体" w:cs="Arial"/>
          <w:bCs/>
          <w:color w:val="002060"/>
        </w:rPr>
      </w:pPr>
      <w:r w:rsidRPr="009B701C">
        <w:rPr>
          <w:rFonts w:eastAsia="宋体" w:cs="Arial"/>
          <w:bCs/>
          <w:color w:val="002060"/>
        </w:rPr>
        <w:lastRenderedPageBreak/>
        <w:t>One legacy per-UE gap + One pre-configured per-UE gap</w:t>
      </w:r>
    </w:p>
    <w:p w14:paraId="13863D71" w14:textId="77777777" w:rsidR="009B701C" w:rsidRDefault="009B701C" w:rsidP="009B701C">
      <w:pPr>
        <w:widowControl/>
        <w:numPr>
          <w:ilvl w:val="1"/>
          <w:numId w:val="14"/>
        </w:numPr>
        <w:spacing w:after="0"/>
        <w:ind w:hanging="357"/>
        <w:jc w:val="left"/>
        <w:rPr>
          <w:rFonts w:eastAsia="宋体" w:cs="Arial"/>
          <w:b/>
          <w:bCs/>
        </w:rPr>
      </w:pPr>
      <w:r w:rsidRPr="009B701C">
        <w:rPr>
          <w:rFonts w:eastAsia="宋体" w:cs="Arial"/>
          <w:bCs/>
          <w:color w:val="002060"/>
        </w:rPr>
        <w:t>One legacy per-UE gap + pre-configured FR1 gap and/or pre-configured FR2 gap</w:t>
      </w:r>
    </w:p>
    <w:p w14:paraId="09A3ED69" w14:textId="340E96A2" w:rsidR="0009120A" w:rsidRDefault="009B701C" w:rsidP="009B701C">
      <w:pPr>
        <w:spacing w:beforeLines="50" w:before="156"/>
      </w:pPr>
      <w:r>
        <w:rPr>
          <w:rFonts w:hint="eastAsia"/>
        </w:rPr>
        <w:t>I</w:t>
      </w:r>
      <w:r>
        <w:t>n our view, sub bullets 1 and 2 are possible scenario</w:t>
      </w:r>
      <w:r w:rsidR="008D70C0">
        <w:t>s</w:t>
      </w:r>
      <w:r>
        <w:t xml:space="preserve"> </w:t>
      </w:r>
      <w:r w:rsidR="008D70C0">
        <w:t>when</w:t>
      </w:r>
      <w:r>
        <w:t xml:space="preserve"> network has different requirements or BWP configurations for FR1 and FR2. While sub bullets 3 and 4 look beyond the original motivation of introducing pre-configured MG. </w:t>
      </w:r>
      <w:r w:rsidR="00351A82">
        <w:t>But</w:t>
      </w:r>
      <w:r>
        <w:t xml:space="preserve"> if sub </w:t>
      </w:r>
      <w:r w:rsidR="00351A82">
        <w:t>bullet</w:t>
      </w:r>
      <w:r>
        <w:t xml:space="preserve"> 3 need</w:t>
      </w:r>
      <w:r w:rsidR="00351A82">
        <w:t>s</w:t>
      </w:r>
      <w:r>
        <w:t xml:space="preserve"> to be supported, it means from signaling point of view, </w:t>
      </w:r>
      <w:r w:rsidR="00351A82">
        <w:t xml:space="preserve">adding </w:t>
      </w:r>
      <w:r>
        <w:t xml:space="preserve">1 bit indication in </w:t>
      </w:r>
      <w:r w:rsidRPr="009B701C">
        <w:rPr>
          <w:i/>
        </w:rPr>
        <w:t>GapConfig</w:t>
      </w:r>
      <w:r>
        <w:t xml:space="preserve"> </w:t>
      </w:r>
      <w:r w:rsidR="00351A82">
        <w:t xml:space="preserve">will be insufficient, because the network should be able to configure two gap configurations for per-UE gap type (one is legacy gap, the other is pre-configured gap). </w:t>
      </w:r>
    </w:p>
    <w:p w14:paraId="52397935" w14:textId="67FD0149" w:rsidR="008D6024" w:rsidRDefault="008D70C0" w:rsidP="009B701C">
      <w:pPr>
        <w:spacing w:beforeLines="50" w:before="156"/>
      </w:pPr>
      <w:r>
        <w:t xml:space="preserve">But, considering concurrent gap is going to be supported, </w:t>
      </w:r>
      <w:r w:rsidR="00366D89">
        <w:t>so the signaling will be extended to allow network to</w:t>
      </w:r>
      <w:r>
        <w:t xml:space="preserve"> configure multiple gap patterns for each gap type. So in our understanding</w:t>
      </w:r>
      <w:r>
        <w:rPr>
          <w:rFonts w:hint="eastAsia"/>
        </w:rPr>
        <w:t>,</w:t>
      </w:r>
      <w:r w:rsidR="0078057E">
        <w:t xml:space="preserve"> </w:t>
      </w:r>
      <w:r w:rsidR="008D6024">
        <w:t xml:space="preserve">RAN2 can determine the signaling of pre-configured gap configuration even before receiving the response from RAN4. </w:t>
      </w:r>
    </w:p>
    <w:p w14:paraId="03E1E207" w14:textId="52C8C0E4" w:rsidR="00B037AC" w:rsidRDefault="00B037AC" w:rsidP="00B037AC">
      <w:pPr>
        <w:spacing w:beforeLines="50" w:before="156"/>
      </w:pPr>
      <w:r>
        <w:rPr>
          <w:rFonts w:hint="eastAsia"/>
        </w:rPr>
        <w:t>A</w:t>
      </w:r>
      <w:r>
        <w:t xml:space="preserve">s mentioned above, we think it is sufficient to add 1 bit indication in </w:t>
      </w:r>
      <w:r w:rsidRPr="0078057E">
        <w:rPr>
          <w:i/>
        </w:rPr>
        <w:t>GapConfig</w:t>
      </w:r>
      <w:r w:rsidRPr="0078057E">
        <w:t xml:space="preserve"> (</w:t>
      </w:r>
      <w:r>
        <w:t>see below ex</w:t>
      </w:r>
      <w:r w:rsidRPr="0078057E">
        <w:t>a</w:t>
      </w:r>
      <w:r>
        <w:t>m</w:t>
      </w:r>
      <w:r w:rsidRPr="0078057E">
        <w:t xml:space="preserve">ple). </w:t>
      </w:r>
      <w:r>
        <w:t xml:space="preserve">If RAN4 responses that sub bullet 3 needs to be supported, then based on concurrent gap configuration, the network can configure two per-UE gap patterns (two </w:t>
      </w:r>
      <w:r w:rsidRPr="0078057E">
        <w:rPr>
          <w:i/>
        </w:rPr>
        <w:t>GapConfig</w:t>
      </w:r>
      <w:r>
        <w:t xml:space="preserve">), one includes the indicator, the other does not. </w:t>
      </w:r>
    </w:p>
    <w:p w14:paraId="20A4C5DE" w14:textId="77777777" w:rsidR="00B037AC" w:rsidRPr="00B037AC" w:rsidRDefault="00B037AC" w:rsidP="00B037AC">
      <w:pPr>
        <w:ind w:left="1418" w:hanging="1418"/>
      </w:pPr>
      <w:r>
        <w:rPr>
          <w:b/>
        </w:rPr>
        <w:t>Observation 1: The answer from RAN4 does not impact the signaling design of</w:t>
      </w:r>
      <w:r w:rsidRPr="00B037AC">
        <w:rPr>
          <w:b/>
        </w:rPr>
        <w:t xml:space="preserve"> pre-configured gap </w:t>
      </w:r>
      <w:r>
        <w:rPr>
          <w:b/>
        </w:rPr>
        <w:t>configuration</w:t>
      </w:r>
      <w:r w:rsidRPr="00B037AC">
        <w:rPr>
          <w:b/>
        </w:rPr>
        <w:t>, because concurrent gap will be supported.</w:t>
      </w:r>
    </w:p>
    <w:p w14:paraId="7E77FBAF" w14:textId="77777777" w:rsidR="008D6024" w:rsidRPr="00B037AC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eastAsia="en-GB"/>
        </w:rPr>
      </w:pPr>
    </w:p>
    <w:p w14:paraId="5BFF737D" w14:textId="77777777" w:rsidR="008D6024" w:rsidRPr="005943BC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GapConfig ::=       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71FE799E" w14:textId="77777777" w:rsidR="008D6024" w:rsidRPr="005943BC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gapOffset           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(0..159),</w:t>
      </w:r>
    </w:p>
    <w:p w14:paraId="4A8CA23A" w14:textId="77777777" w:rsidR="008D6024" w:rsidRPr="005943BC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mgl                 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{ms1dot5, ms3, ms3dot5, ms4, ms5dot5, ms6},</w:t>
      </w:r>
    </w:p>
    <w:p w14:paraId="1038606B" w14:textId="77777777" w:rsidR="008D6024" w:rsidRPr="005943BC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mgrp                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{ms20, ms40, ms80, ms160},</w:t>
      </w:r>
    </w:p>
    <w:p w14:paraId="5DD79813" w14:textId="77777777" w:rsidR="008D6024" w:rsidRPr="005943BC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mgta                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{ms0, ms0dot25, ms0dot5},</w:t>
      </w:r>
    </w:p>
    <w:p w14:paraId="32F1FB60" w14:textId="77777777" w:rsidR="008D6024" w:rsidRPr="005943BC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08456FFD" w14:textId="77777777" w:rsidR="008D6024" w:rsidRPr="005943BC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14:paraId="6AE5F5C7" w14:textId="77777777" w:rsidR="008D6024" w:rsidRPr="005943BC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refServCellIndicator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{pCell, pSCell, mcg-FR2}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</w:t>
      </w:r>
      <w:r w:rsidRPr="005943BC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Cond NEDCorNRDC</w:t>
      </w:r>
    </w:p>
    <w:p w14:paraId="1312CE54" w14:textId="77777777" w:rsidR="008D6024" w:rsidRPr="005943BC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538229E2" w14:textId="77777777" w:rsidR="008D6024" w:rsidRPr="005943BC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14:paraId="438D93E0" w14:textId="77777777" w:rsidR="008D6024" w:rsidRPr="005943BC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refFR2ServCellAsyncCA-r16           Serv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CellIndex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5943BC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Cond AsyncCA</w:t>
      </w:r>
    </w:p>
    <w:p w14:paraId="296ECADF" w14:textId="77777777" w:rsidR="008D6024" w:rsidRPr="005943BC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mgl-r16             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{ms10, ms20}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5943BC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Cond PRS</w:t>
      </w:r>
    </w:p>
    <w:p w14:paraId="1A69A654" w14:textId="350494BB" w:rsidR="008D6024" w:rsidRPr="005943BC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</w:t>
      </w:r>
      <w:ins w:id="3" w:author="ZTE" w:date="2022-01-08T19:18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>,</w:t>
        </w:r>
      </w:ins>
    </w:p>
    <w:p w14:paraId="1F0F0AB7" w14:textId="77777777" w:rsidR="008D6024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4" w:author="ZTE" w:date="2022-01-08T19:17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5" w:author="ZTE" w:date="2022-01-08T19:17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[[</w:t>
        </w:r>
      </w:ins>
    </w:p>
    <w:p w14:paraId="1F1AC3D5" w14:textId="77777777" w:rsidR="008D6024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6" w:author="ZTE" w:date="2022-01-08T19:17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7" w:author="ZTE" w:date="2022-01-08T19:17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</w:t>
        </w:r>
        <w:r w:rsidRPr="00FB7569">
          <w:rPr>
            <w:rFonts w:ascii="Courier New" w:eastAsia="Times New Roman" w:hAnsi="Courier New"/>
            <w:noProof/>
            <w:kern w:val="0"/>
            <w:sz w:val="16"/>
            <w:szCs w:val="20"/>
            <w:highlight w:val="yellow"/>
            <w:lang w:val="en-GB" w:eastAsia="en-GB"/>
          </w:rPr>
          <w:t>preConfiguredInd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highlight w:val="yellow"/>
            <w:lang w:val="en-GB" w:eastAsia="en-GB"/>
          </w:rPr>
          <w:t>icator</w:t>
        </w:r>
        <w:r w:rsidRPr="00FB7569">
          <w:rPr>
            <w:rFonts w:ascii="Courier New" w:eastAsia="Times New Roman" w:hAnsi="Courier New"/>
            <w:noProof/>
            <w:kern w:val="0"/>
            <w:sz w:val="16"/>
            <w:szCs w:val="20"/>
            <w:highlight w:val="yellow"/>
            <w:lang w:val="en-GB" w:eastAsia="en-GB"/>
          </w:rPr>
          <w:t>-r17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      </w:t>
        </w:r>
        <w:r w:rsidRPr="00FB7569">
          <w:rPr>
            <w:rFonts w:ascii="Courier New" w:eastAsia="Times New Roman" w:hAnsi="Courier New"/>
            <w:noProof/>
            <w:color w:val="993366"/>
            <w:kern w:val="0"/>
            <w:sz w:val="16"/>
            <w:szCs w:val="20"/>
            <w:lang w:val="en-GB" w:eastAsia="en-GB"/>
          </w:rPr>
          <w:t xml:space="preserve">ENUMERATED </w:t>
        </w:r>
        <w:r w:rsidRPr="00FB7569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>{true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}            </w:t>
        </w:r>
        <w:r w:rsidRPr="005943BC">
          <w:rPr>
            <w:rFonts w:ascii="Courier New" w:eastAsia="Times New Roman" w:hAnsi="Courier New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</w:ins>
    </w:p>
    <w:p w14:paraId="0B2F9C71" w14:textId="60D78271" w:rsidR="008D6024" w:rsidRDefault="008D6024" w:rsidP="008D602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8" w:author="ZTE" w:date="2021-10-19T01:23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9" w:author="ZTE" w:date="2022-01-08T19:17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]]</w:t>
        </w:r>
      </w:ins>
    </w:p>
    <w:p w14:paraId="01342ADD" w14:textId="6F0019F3" w:rsidR="00B037AC" w:rsidRPr="00B037AC" w:rsidRDefault="008D6024" w:rsidP="00B037A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14:paraId="76B6CAB6" w14:textId="0D6026D3" w:rsidR="008D6024" w:rsidRPr="00B037AC" w:rsidRDefault="008D6024" w:rsidP="00B037AC">
      <w:pPr>
        <w:spacing w:beforeLines="100" w:before="312"/>
        <w:ind w:left="1134" w:hanging="1134"/>
        <w:rPr>
          <w:b/>
        </w:rPr>
      </w:pPr>
      <w:r>
        <w:rPr>
          <w:b/>
        </w:rPr>
        <w:t xml:space="preserve">Proposal </w:t>
      </w:r>
      <w:r w:rsidR="00B037AC">
        <w:rPr>
          <w:b/>
        </w:rPr>
        <w:t>1</w:t>
      </w:r>
      <w:r>
        <w:rPr>
          <w:b/>
        </w:rPr>
        <w:t xml:space="preserve">: Introduce 1 bit indication (e.g. </w:t>
      </w:r>
      <w:r w:rsidRPr="00B037AC">
        <w:rPr>
          <w:b/>
        </w:rPr>
        <w:t>preConfiguredIndicator-r17</w:t>
      </w:r>
      <w:r>
        <w:rPr>
          <w:b/>
        </w:rPr>
        <w:t xml:space="preserve">) in </w:t>
      </w:r>
      <w:r w:rsidRPr="00D86BC8">
        <w:rPr>
          <w:b/>
          <w:i/>
        </w:rPr>
        <w:t>GapConfig</w:t>
      </w:r>
      <w:r>
        <w:rPr>
          <w:b/>
        </w:rPr>
        <w:t>, value ‘</w:t>
      </w:r>
      <w:r>
        <w:rPr>
          <w:rFonts w:hint="eastAsia"/>
          <w:b/>
        </w:rPr>
        <w:t>true</w:t>
      </w:r>
      <w:r>
        <w:rPr>
          <w:b/>
        </w:rPr>
        <w:t xml:space="preserve">’ </w:t>
      </w:r>
      <w:r w:rsidR="00D86BC8">
        <w:rPr>
          <w:b/>
        </w:rPr>
        <w:t>means</w:t>
      </w:r>
      <w:r>
        <w:rPr>
          <w:b/>
        </w:rPr>
        <w:t xml:space="preserve"> the gap is</w:t>
      </w:r>
      <w:r w:rsidR="00273589">
        <w:rPr>
          <w:b/>
        </w:rPr>
        <w:t xml:space="preserve"> a</w:t>
      </w:r>
      <w:r>
        <w:rPr>
          <w:b/>
        </w:rPr>
        <w:t xml:space="preserve"> pre-configured </w:t>
      </w:r>
      <w:r w:rsidR="00273589">
        <w:rPr>
          <w:b/>
        </w:rPr>
        <w:t>measurement gap</w:t>
      </w:r>
      <w:r w:rsidR="00B037AC">
        <w:rPr>
          <w:b/>
        </w:rPr>
        <w:t>.</w:t>
      </w:r>
    </w:p>
    <w:p w14:paraId="1A4ACBD6" w14:textId="15085985" w:rsidR="00351A82" w:rsidRPr="009B701C" w:rsidRDefault="00B037AC" w:rsidP="009B701C">
      <w:pPr>
        <w:spacing w:beforeLines="50" w:before="156"/>
      </w:pPr>
      <w:r>
        <w:rPr>
          <w:rFonts w:hint="eastAsia"/>
        </w:rPr>
        <w:t>A</w:t>
      </w:r>
      <w:r>
        <w:t xml:space="preserve">fter receiving RAN4’s response, RAN2 can further investigate whether additional conditions/restrictions should be introduced, e.g. whether the indicator for per-FR1 and per-FR2 gap should be set to the same value, if RAN4 confirms sub bullet 1/2 cannot be supported. </w:t>
      </w:r>
    </w:p>
    <w:p w14:paraId="165A2625" w14:textId="1E248654" w:rsidR="00B33622" w:rsidRDefault="00B33622" w:rsidP="00B33622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 xml:space="preserve">Activation/deactivation of pre-configured MG </w:t>
      </w:r>
    </w:p>
    <w:p w14:paraId="79437AD0" w14:textId="5C645160" w:rsidR="00D009A6" w:rsidRDefault="00671892" w:rsidP="00015639">
      <w:r>
        <w:t xml:space="preserve">Regarding the activation and deactivation of pre-configured MG, </w:t>
      </w:r>
      <w:r w:rsidR="00B037AC">
        <w:t>based on RAN4 agreements and the discussion in RAN2_116e, there are two mechanisms:</w:t>
      </w:r>
    </w:p>
    <w:p w14:paraId="55B16819" w14:textId="5EFE9336" w:rsidR="00D009A6" w:rsidRDefault="00B037AC" w:rsidP="007501A4">
      <w:pPr>
        <w:pStyle w:val="afffffff3"/>
        <w:numPr>
          <w:ilvl w:val="0"/>
          <w:numId w:val="11"/>
        </w:numPr>
        <w:ind w:left="1418" w:hanging="1276"/>
        <w:jc w:val="left"/>
      </w:pPr>
      <w:r w:rsidRPr="00B1710D">
        <w:rPr>
          <w:b/>
        </w:rPr>
        <w:t>Method</w:t>
      </w:r>
      <w:r w:rsidR="00D009A6" w:rsidRPr="00B1710D">
        <w:rPr>
          <w:b/>
        </w:rPr>
        <w:t xml:space="preserve"> 1: Aut</w:t>
      </w:r>
      <w:r w:rsidR="007501A4" w:rsidRPr="00B1710D">
        <w:rPr>
          <w:b/>
        </w:rPr>
        <w:t xml:space="preserve">onomous </w:t>
      </w:r>
      <w:r w:rsidR="00B1710D" w:rsidRPr="00B1710D">
        <w:rPr>
          <w:b/>
        </w:rPr>
        <w:t xml:space="preserve">pre-configured gap </w:t>
      </w:r>
      <w:r w:rsidR="007501A4" w:rsidRPr="00B1710D">
        <w:rPr>
          <w:b/>
        </w:rPr>
        <w:t>activation/deactivation</w:t>
      </w:r>
      <w:r w:rsidR="007501A4">
        <w:t xml:space="preserve">. </w:t>
      </w:r>
      <w:r w:rsidR="007501A4" w:rsidRPr="007501A4">
        <w:t xml:space="preserve">UE and network determines whether the pre-configured gap should be activated or </w:t>
      </w:r>
      <w:r w:rsidR="007501A4">
        <w:t xml:space="preserve">not, based on pre-defined rules (corresponds to </w:t>
      </w:r>
      <w:r w:rsidR="007501A4" w:rsidRPr="007501A4">
        <w:rPr>
          <w:color w:val="C00000"/>
        </w:rPr>
        <w:t>Case 5</w:t>
      </w:r>
      <w:r w:rsidR="007501A4">
        <w:t xml:space="preserve"> in previous agreements).</w:t>
      </w:r>
    </w:p>
    <w:p w14:paraId="52F27E51" w14:textId="3062871B" w:rsidR="007501A4" w:rsidRDefault="00D009A6" w:rsidP="00015639">
      <w:pPr>
        <w:pStyle w:val="afffffff3"/>
        <w:numPr>
          <w:ilvl w:val="0"/>
          <w:numId w:val="11"/>
        </w:numPr>
        <w:ind w:left="1418" w:hanging="1276"/>
        <w:jc w:val="left"/>
      </w:pPr>
      <w:r w:rsidRPr="00B1710D">
        <w:rPr>
          <w:b/>
        </w:rPr>
        <w:lastRenderedPageBreak/>
        <w:t xml:space="preserve">Method 2: Network-controlled </w:t>
      </w:r>
      <w:r w:rsidR="00B1710D" w:rsidRPr="00B1710D">
        <w:rPr>
          <w:b/>
        </w:rPr>
        <w:t xml:space="preserve">pre-configured gap </w:t>
      </w:r>
      <w:r w:rsidRPr="00B1710D">
        <w:rPr>
          <w:b/>
        </w:rPr>
        <w:t>activation/deactivation</w:t>
      </w:r>
      <w:r>
        <w:t xml:space="preserve">. </w:t>
      </w:r>
      <w:r w:rsidR="007501A4">
        <w:t xml:space="preserve">Network configures per-BWP </w:t>
      </w:r>
      <w:r w:rsidR="00B1710D">
        <w:t xml:space="preserve">level </w:t>
      </w:r>
      <w:r w:rsidR="007501A4">
        <w:t xml:space="preserve">gap activation/deactivation indication, and UE follows the </w:t>
      </w:r>
      <w:r w:rsidR="00B1710D">
        <w:t>indication</w:t>
      </w:r>
      <w:r w:rsidR="007501A4">
        <w:t xml:space="preserve"> when corresponding BWP is activated (corresponds to </w:t>
      </w:r>
      <w:r w:rsidR="007501A4" w:rsidRPr="007501A4">
        <w:rPr>
          <w:color w:val="C00000"/>
        </w:rPr>
        <w:t>Case 4</w:t>
      </w:r>
      <w:r w:rsidR="007501A4">
        <w:t xml:space="preserve"> in previous agreements).</w:t>
      </w:r>
    </w:p>
    <w:p w14:paraId="64CF6605" w14:textId="5AF29780" w:rsidR="007501A4" w:rsidRDefault="007501A4" w:rsidP="00015639">
      <w:r>
        <w:rPr>
          <w:rFonts w:hint="eastAsia"/>
        </w:rPr>
        <w:t>B</w:t>
      </w:r>
      <w:r>
        <w:t>ased on the discussion in RAN2_116e, Method 1 is agreed in RAN2, but most companies in RAN2 haven’t been convinced about the necessity of Metho</w:t>
      </w:r>
      <w:r w:rsidR="00B1710D">
        <w:t>d 2, thus it is marked as FFS in RAN2.</w:t>
      </w:r>
    </w:p>
    <w:p w14:paraId="27AAFA6B" w14:textId="734D647B" w:rsidR="00B1710D" w:rsidRDefault="00B1710D" w:rsidP="00015639">
      <w:r>
        <w:t>For autonomous pre-configured gap activation/activation, according to RAN4 WF [3], following agreements are made: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95"/>
      </w:tblGrid>
      <w:tr w:rsidR="00B1710D" w14:paraId="142E5AC4" w14:textId="77777777" w:rsidTr="00B1710D">
        <w:tc>
          <w:tcPr>
            <w:tcW w:w="9995" w:type="dxa"/>
          </w:tcPr>
          <w:p w14:paraId="0BFDC490" w14:textId="216A7D10" w:rsidR="002B6F28" w:rsidRDefault="002B6F28" w:rsidP="002B6F28">
            <w:pPr>
              <w:widowControl/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rFonts w:ascii="Times New Roman" w:eastAsia="等线" w:hAnsi="Times New Roman"/>
                <w:i/>
                <w:color w:val="0070C0"/>
                <w:kern w:val="0"/>
                <w:sz w:val="21"/>
                <w:szCs w:val="21"/>
                <w:lang w:val="en-GB"/>
              </w:rPr>
            </w:pPr>
            <w:r w:rsidRPr="002B6F28">
              <w:rPr>
                <w:rFonts w:ascii="Times New Roman" w:eastAsia="等线" w:hAnsi="Times New Roman"/>
                <w:b/>
                <w:bCs/>
                <w:i/>
                <w:color w:val="0070C0"/>
                <w:sz w:val="21"/>
                <w:szCs w:val="21"/>
                <w:lang w:eastAsia="zh-CN"/>
              </w:rPr>
              <w:t>“Rules of for UE autonomous Pre-MG activation/deactivation shall be:</w:t>
            </w:r>
          </w:p>
          <w:p w14:paraId="0C5A763A" w14:textId="77777777" w:rsidR="00B1710D" w:rsidRPr="00B1710D" w:rsidRDefault="00B1710D" w:rsidP="00B1710D">
            <w:pPr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rFonts w:ascii="Times New Roman" w:eastAsia="等线" w:hAnsi="Times New Roman"/>
                <w:i/>
                <w:color w:val="0070C0"/>
                <w:kern w:val="0"/>
                <w:sz w:val="21"/>
                <w:szCs w:val="21"/>
                <w:lang w:val="en-GB"/>
              </w:rPr>
            </w:pPr>
            <w:r w:rsidRPr="00B1710D">
              <w:rPr>
                <w:rFonts w:ascii="Times New Roman" w:eastAsia="等线" w:hAnsi="Times New Roman"/>
                <w:i/>
                <w:color w:val="0070C0"/>
                <w:kern w:val="0"/>
                <w:sz w:val="21"/>
                <w:szCs w:val="21"/>
                <w:lang w:val="en-GB"/>
              </w:rPr>
              <w:t>the general applicability rules for measurement gap for SSB, CSI-RS L3, Rel16 PRS in TS38.133</w:t>
            </w:r>
          </w:p>
          <w:p w14:paraId="0576592E" w14:textId="77777777" w:rsidR="00B1710D" w:rsidRPr="00B1710D" w:rsidRDefault="00B1710D" w:rsidP="00B1710D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rFonts w:ascii="Times New Roman" w:eastAsia="等线" w:hAnsi="Times New Roman"/>
                <w:b/>
                <w:bCs/>
                <w:i/>
                <w:iCs/>
                <w:color w:val="0070C0"/>
                <w:kern w:val="0"/>
                <w:sz w:val="21"/>
                <w:szCs w:val="21"/>
                <w:u w:val="single"/>
                <w:lang w:val="en-GB"/>
              </w:rPr>
            </w:pPr>
            <w:r w:rsidRPr="00B1710D">
              <w:rPr>
                <w:rFonts w:ascii="Times New Roman" w:eastAsia="等线" w:hAnsi="Times New Roman"/>
                <w:i/>
                <w:iCs/>
                <w:color w:val="0070C0"/>
                <w:kern w:val="0"/>
                <w:sz w:val="21"/>
                <w:szCs w:val="21"/>
                <w:lang w:val="en-GB"/>
              </w:rPr>
              <w:t>If MG is not required by any of the configured measurements, the MG is deactivated e.g. when.</w:t>
            </w:r>
          </w:p>
          <w:p w14:paraId="2847DF7A" w14:textId="77777777" w:rsidR="00B1710D" w:rsidRPr="00B1710D" w:rsidRDefault="00B1710D" w:rsidP="00B1710D">
            <w:pPr>
              <w:widowControl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rFonts w:ascii="Times New Roman" w:eastAsia="MS Mincho" w:hAnsi="Times New Roman"/>
                <w:i/>
                <w:iCs/>
                <w:color w:val="0070C0"/>
                <w:kern w:val="0"/>
                <w:sz w:val="21"/>
                <w:szCs w:val="21"/>
                <w:lang w:val="en-GB"/>
              </w:rPr>
            </w:pPr>
            <w:r w:rsidRPr="00B1710D">
              <w:rPr>
                <w:rFonts w:ascii="Times New Roman" w:eastAsia="MS Mincho" w:hAnsi="Times New Roman"/>
                <w:i/>
                <w:iCs/>
                <w:color w:val="0070C0"/>
                <w:kern w:val="0"/>
                <w:sz w:val="21"/>
                <w:szCs w:val="21"/>
                <w:highlight w:val="yellow"/>
                <w:lang w:val="en-GB"/>
              </w:rPr>
              <w:t>the UE is configured with only SSB measurements, and all the measured SSBs are fully within the BW of the active BWP.</w:t>
            </w:r>
          </w:p>
          <w:p w14:paraId="685513C6" w14:textId="77777777" w:rsidR="00B1710D" w:rsidRPr="00B1710D" w:rsidRDefault="00B1710D" w:rsidP="00B1710D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rFonts w:ascii="Times New Roman" w:eastAsia="等线" w:hAnsi="Times New Roman"/>
                <w:b/>
                <w:bCs/>
                <w:i/>
                <w:iCs/>
                <w:color w:val="0070C0"/>
                <w:kern w:val="0"/>
                <w:sz w:val="21"/>
                <w:szCs w:val="21"/>
                <w:u w:val="single"/>
                <w:lang w:val="en-GB"/>
              </w:rPr>
            </w:pPr>
            <w:r w:rsidRPr="00B1710D">
              <w:rPr>
                <w:rFonts w:ascii="Times New Roman" w:eastAsia="等线" w:hAnsi="Times New Roman"/>
                <w:i/>
                <w:iCs/>
                <w:color w:val="0070C0"/>
                <w:kern w:val="0"/>
                <w:sz w:val="21"/>
                <w:szCs w:val="21"/>
                <w:lang w:val="en-GB"/>
              </w:rPr>
              <w:t>If MG is required by one or more of the configured measurements, the MG is activated e.g. when:</w:t>
            </w:r>
          </w:p>
          <w:p w14:paraId="22E48592" w14:textId="77777777" w:rsidR="00B1710D" w:rsidRPr="00B1710D" w:rsidRDefault="00B1710D" w:rsidP="00B1710D">
            <w:pPr>
              <w:widowControl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rFonts w:ascii="Times New Roman" w:eastAsia="MS Mincho" w:hAnsi="Times New Roman"/>
                <w:i/>
                <w:iCs/>
                <w:color w:val="0070C0"/>
                <w:kern w:val="0"/>
                <w:sz w:val="21"/>
                <w:szCs w:val="21"/>
                <w:lang w:val="en-GB"/>
              </w:rPr>
            </w:pPr>
            <w:r w:rsidRPr="00B1710D">
              <w:rPr>
                <w:rFonts w:ascii="Times New Roman" w:eastAsia="MS Mincho" w:hAnsi="Times New Roman"/>
                <w:i/>
                <w:iCs/>
                <w:color w:val="0070C0"/>
                <w:kern w:val="0"/>
                <w:sz w:val="21"/>
                <w:szCs w:val="21"/>
                <w:lang w:val="en-GB"/>
              </w:rPr>
              <w:t>the UE is configured with at least CSI-RS measurements or,</w:t>
            </w:r>
          </w:p>
          <w:p w14:paraId="33E5086F" w14:textId="77777777" w:rsidR="00B1710D" w:rsidRPr="00B1710D" w:rsidRDefault="00B1710D" w:rsidP="00B1710D">
            <w:pPr>
              <w:widowControl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rFonts w:ascii="Times New Roman" w:eastAsia="MS Mincho" w:hAnsi="Times New Roman"/>
                <w:i/>
                <w:iCs/>
                <w:color w:val="0070C0"/>
                <w:kern w:val="0"/>
                <w:sz w:val="21"/>
                <w:szCs w:val="21"/>
                <w:lang w:val="en-GB"/>
              </w:rPr>
            </w:pPr>
            <w:r w:rsidRPr="00B1710D">
              <w:rPr>
                <w:rFonts w:ascii="Times New Roman" w:eastAsia="MS Mincho" w:hAnsi="Times New Roman"/>
                <w:i/>
                <w:iCs/>
                <w:color w:val="0070C0"/>
                <w:kern w:val="0"/>
                <w:sz w:val="21"/>
                <w:szCs w:val="21"/>
                <w:lang w:val="en-GB"/>
              </w:rPr>
              <w:t>the UE is configured with at least PRS measurements or ,</w:t>
            </w:r>
          </w:p>
          <w:p w14:paraId="09517707" w14:textId="77777777" w:rsidR="00B1710D" w:rsidRPr="00B1710D" w:rsidRDefault="00B1710D" w:rsidP="00B1710D">
            <w:pPr>
              <w:widowControl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sz w:val="21"/>
                <w:szCs w:val="21"/>
              </w:rPr>
            </w:pPr>
            <w:r w:rsidRPr="00B1710D">
              <w:rPr>
                <w:rFonts w:ascii="Times New Roman" w:eastAsia="MS Mincho" w:hAnsi="Times New Roman"/>
                <w:i/>
                <w:iCs/>
                <w:color w:val="0070C0"/>
                <w:kern w:val="0"/>
                <w:sz w:val="21"/>
                <w:szCs w:val="21"/>
                <w:lang w:val="en-GB"/>
              </w:rPr>
              <w:t>the UE is configured with only SSB measurements, and one of the measured SSBs is not fully within the BW of the active BWPs or.</w:t>
            </w:r>
          </w:p>
          <w:p w14:paraId="7448493B" w14:textId="15500C08" w:rsidR="00B1710D" w:rsidRDefault="00B1710D" w:rsidP="00B1710D">
            <w:pPr>
              <w:widowControl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</w:pPr>
            <w:r w:rsidRPr="00B1710D">
              <w:rPr>
                <w:rFonts w:ascii="Times New Roman" w:eastAsia="宋体" w:hAnsi="Times New Roman"/>
                <w:i/>
                <w:iCs/>
                <w:color w:val="0070C0"/>
                <w:sz w:val="21"/>
                <w:szCs w:val="21"/>
                <w:lang w:eastAsia="zh-CN"/>
              </w:rPr>
              <w:t>the UE is configured with at least inter-RAT measurements.</w:t>
            </w:r>
          </w:p>
        </w:tc>
      </w:tr>
    </w:tbl>
    <w:p w14:paraId="41BC4632" w14:textId="381129DE" w:rsidR="00B1710D" w:rsidRDefault="000735DB" w:rsidP="000735DB">
      <w:pPr>
        <w:spacing w:beforeLines="50" w:before="156"/>
      </w:pPr>
      <w:r>
        <w:rPr>
          <w:rFonts w:hint="eastAsia"/>
        </w:rPr>
        <w:t>I</w:t>
      </w:r>
      <w:r>
        <w:t xml:space="preserve">n summary, pre-configured gap can only be deactivated when the UE is configured with only SSB measurements and all the measured SSBs are fully contained within the BW of the active BWP. </w:t>
      </w:r>
    </w:p>
    <w:p w14:paraId="1A40338B" w14:textId="39396096" w:rsidR="009C4112" w:rsidRDefault="000735DB" w:rsidP="000735DB">
      <w:pPr>
        <w:spacing w:beforeLines="50" w:before="156"/>
      </w:pPr>
      <w:r>
        <w:t xml:space="preserve">While for Method 2, </w:t>
      </w:r>
      <w:r w:rsidR="009C4112">
        <w:t>RAN4 WF includes the following agreement</w:t>
      </w:r>
      <w:r w:rsidR="002B6F28">
        <w:t>, which says that no additional conditions are considered for network-controlled gap activation/deactivation.</w:t>
      </w:r>
    </w:p>
    <w:p w14:paraId="00385F88" w14:textId="04E8E308" w:rsidR="009C4112" w:rsidRPr="00A76322" w:rsidRDefault="009C4112" w:rsidP="002B6F28">
      <w:pPr>
        <w:pStyle w:val="afffffff3"/>
        <w:widowControl/>
        <w:numPr>
          <w:ilvl w:val="1"/>
          <w:numId w:val="10"/>
        </w:numPr>
        <w:overflowPunct/>
        <w:autoSpaceDE/>
        <w:autoSpaceDN/>
        <w:adjustRightInd/>
        <w:spacing w:before="312" w:line="252" w:lineRule="auto"/>
        <w:ind w:left="568" w:hanging="284"/>
        <w:contextualSpacing w:val="0"/>
        <w:jc w:val="left"/>
        <w:textAlignment w:val="auto"/>
        <w:rPr>
          <w:rFonts w:ascii="Times New Roman" w:hAnsi="Times New Roman"/>
          <w:sz w:val="21"/>
          <w:szCs w:val="21"/>
        </w:rPr>
      </w:pPr>
      <w:r w:rsidRPr="00A76322">
        <w:rPr>
          <w:rFonts w:ascii="Times New Roman" w:hAnsi="Times New Roman"/>
          <w:color w:val="0070C0"/>
          <w:sz w:val="21"/>
          <w:szCs w:val="21"/>
        </w:rPr>
        <w:t xml:space="preserve"> Additional activation/deactivation conditions </w:t>
      </w:r>
      <w:r w:rsidRPr="00A76322">
        <w:rPr>
          <w:rFonts w:ascii="Times New Roman" w:hAnsi="Times New Roman"/>
          <w:b/>
          <w:color w:val="0070C0"/>
          <w:sz w:val="21"/>
          <w:szCs w:val="21"/>
        </w:rPr>
        <w:t>are not considered</w:t>
      </w:r>
      <w:r w:rsidRPr="00A76322">
        <w:rPr>
          <w:rFonts w:ascii="Times New Roman" w:hAnsi="Times New Roman"/>
          <w:color w:val="0070C0"/>
          <w:sz w:val="21"/>
          <w:szCs w:val="21"/>
        </w:rPr>
        <w:t xml:space="preserve"> in application to network-controlled pre-MG activation/deactivation.</w:t>
      </w:r>
    </w:p>
    <w:p w14:paraId="74131FB6" w14:textId="31DB9765" w:rsidR="009C4112" w:rsidRDefault="009C4112" w:rsidP="000735DB">
      <w:pPr>
        <w:spacing w:beforeLines="50" w:before="156"/>
      </w:pPr>
      <w:r>
        <w:t>From network perspective, although it is up to network to decide whether</w:t>
      </w:r>
      <w:r w:rsidR="002B6F28">
        <w:t xml:space="preserve"> a pre-configured</w:t>
      </w:r>
      <w:r>
        <w:t xml:space="preserve"> gap should be activated or deactivated for a given active BWP, it is unclear what rules the network should follow when provides such configuration, </w:t>
      </w:r>
    </w:p>
    <w:p w14:paraId="09663599" w14:textId="57669BC6" w:rsidR="009C4112" w:rsidRPr="00B037AC" w:rsidRDefault="009C4112" w:rsidP="009C4112">
      <w:pPr>
        <w:ind w:left="1418" w:hanging="1418"/>
      </w:pPr>
      <w:r>
        <w:rPr>
          <w:b/>
        </w:rPr>
        <w:t xml:space="preserve">Observation </w:t>
      </w:r>
      <w:r w:rsidR="00280305">
        <w:rPr>
          <w:b/>
        </w:rPr>
        <w:t>2</w:t>
      </w:r>
      <w:r>
        <w:rPr>
          <w:b/>
        </w:rPr>
        <w:t>: For network controlled pre-configured gap activation/deactivation, so far, it is unclear how can network provide a reasonable gap activation/deactivation conf</w:t>
      </w:r>
      <w:r w:rsidR="002B6F28">
        <w:rPr>
          <w:b/>
        </w:rPr>
        <w:t>iguration?</w:t>
      </w:r>
    </w:p>
    <w:p w14:paraId="02600EA6" w14:textId="0BD614A4" w:rsidR="002B6F28" w:rsidRDefault="002B6F28" w:rsidP="00015639">
      <w:r>
        <w:t>For Method 2, we are wondering whether the network can have full flexibility when deciding the gap deactivation configuration. For instance, whether the network can configure a gap to be deactivated for a BWP even if that BWP does not contain a measured SSB? Whether the network can configure a gap to be deactivated even if PRS or CSI-RS measurements are conf</w:t>
      </w:r>
      <w:r w:rsidR="00280305">
        <w:t xml:space="preserve">igured? </w:t>
      </w:r>
    </w:p>
    <w:p w14:paraId="414DCF0C" w14:textId="7BCA57B3" w:rsidR="00280305" w:rsidRDefault="002B6F28" w:rsidP="00015639">
      <w:r>
        <w:t xml:space="preserve">For network-controlled method, if network </w:t>
      </w:r>
      <w:r w:rsidR="00280305">
        <w:t xml:space="preserve">still </w:t>
      </w:r>
      <w:r>
        <w:t>has to respect to the same rules defined for autonomous gap activation/deactivation, th</w:t>
      </w:r>
      <w:r w:rsidR="00280305">
        <w:t>en</w:t>
      </w:r>
      <w:r>
        <w:t xml:space="preserve"> s</w:t>
      </w:r>
      <w:r w:rsidR="00280305">
        <w:t xml:space="preserve">uch configuration is redundant. </w:t>
      </w:r>
    </w:p>
    <w:p w14:paraId="015E9FF1" w14:textId="75173669" w:rsidR="00280305" w:rsidRPr="00B037AC" w:rsidRDefault="00280305" w:rsidP="00280305">
      <w:pPr>
        <w:ind w:left="1418" w:hanging="1418"/>
      </w:pPr>
      <w:r>
        <w:rPr>
          <w:b/>
        </w:rPr>
        <w:t>Observation 3: For network controlled pre-configured gap activation/deactivation, if network has to respect to the same rules defined for autonomous gap (de)activation</w:t>
      </w:r>
      <w:r w:rsidR="00170D7B">
        <w:rPr>
          <w:b/>
        </w:rPr>
        <w:t xml:space="preserve">, then such BWP related </w:t>
      </w:r>
      <w:r>
        <w:rPr>
          <w:b/>
        </w:rPr>
        <w:t>configuration is redundant.</w:t>
      </w:r>
    </w:p>
    <w:p w14:paraId="6EDDD00A" w14:textId="42348BB8" w:rsidR="00B1710D" w:rsidRDefault="00280305" w:rsidP="00015639">
      <w:r>
        <w:lastRenderedPageBreak/>
        <w:t xml:space="preserve">Although network controlled gap activation/deactivated has been agreed in RAN4, in RAN2, we need to make a careful analysis of the feasibility and benefit of this </w:t>
      </w:r>
      <w:r w:rsidR="00935C05">
        <w:t>solution, otherwise, it is hard to implement it</w:t>
      </w:r>
      <w:r>
        <w:t xml:space="preserve">. </w:t>
      </w:r>
      <w:r w:rsidR="00935C05">
        <w:t>In addition,</w:t>
      </w:r>
      <w:r>
        <w:t xml:space="preserve"> it is not desirable to define complex UE capability to support network controlled method.</w:t>
      </w:r>
      <w:r w:rsidR="00935C05">
        <w:t xml:space="preserve"> So we propose.</w:t>
      </w:r>
    </w:p>
    <w:p w14:paraId="2327C45B" w14:textId="77777777" w:rsidR="00A76322" w:rsidRPr="00B037AC" w:rsidRDefault="00A76322" w:rsidP="00A76322">
      <w:pPr>
        <w:spacing w:beforeLines="50" w:before="156"/>
        <w:ind w:left="1134" w:hanging="1134"/>
        <w:rPr>
          <w:b/>
        </w:rPr>
      </w:pPr>
      <w:r>
        <w:rPr>
          <w:b/>
        </w:rPr>
        <w:t>Proposal 2: Network-controlled pre-configured gap (de)activation can be supported only if it is confirmed to bring additional benefit compared with autonomous based mechanism.</w:t>
      </w:r>
    </w:p>
    <w:p w14:paraId="2797B26E" w14:textId="48FFC9A4" w:rsidR="002B2D3D" w:rsidRDefault="002B2D3D" w:rsidP="002B2D3D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Consideration on MR-DC</w:t>
      </w:r>
    </w:p>
    <w:p w14:paraId="104E2471" w14:textId="72F95E7D" w:rsidR="00EC4AC2" w:rsidRDefault="00EC4AC2" w:rsidP="00EC4AC2">
      <w:r>
        <w:t>In RAN4 LS [1], the following agreements are mentioned: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95"/>
      </w:tblGrid>
      <w:tr w:rsidR="00EC4AC2" w14:paraId="63C66C4F" w14:textId="77777777" w:rsidTr="00EC4AC2">
        <w:tc>
          <w:tcPr>
            <w:tcW w:w="9995" w:type="dxa"/>
          </w:tcPr>
          <w:p w14:paraId="4CEDB03A" w14:textId="55C1CFA8" w:rsidR="00EC4AC2" w:rsidRPr="00EC4AC2" w:rsidRDefault="00EC4AC2" w:rsidP="00EC4AC2">
            <w:pPr>
              <w:spacing w:before="80" w:afterLines="50" w:after="156"/>
              <w:rPr>
                <w:rFonts w:ascii="Times New Roman" w:hAnsi="Times New Roman"/>
                <w:b/>
                <w:color w:val="0070C0"/>
                <w:sz w:val="21"/>
                <w:szCs w:val="21"/>
                <w:lang w:eastAsia="zh-CN"/>
              </w:rPr>
            </w:pPr>
            <w:r w:rsidRPr="00EC4AC2">
              <w:rPr>
                <w:rFonts w:ascii="Times New Roman" w:hAnsi="Times New Roman"/>
                <w:b/>
                <w:color w:val="0070C0"/>
                <w:sz w:val="21"/>
                <w:szCs w:val="21"/>
                <w:lang w:eastAsia="zh-CN"/>
              </w:rPr>
              <w:t>RAN4 agreements:</w:t>
            </w:r>
          </w:p>
          <w:p w14:paraId="0DA9CAD1" w14:textId="77777777" w:rsidR="00EC4AC2" w:rsidRPr="00EC4AC2" w:rsidRDefault="00EC4AC2" w:rsidP="00EC4AC2">
            <w:pPr>
              <w:pStyle w:val="afffffff3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80" w:afterLines="50" w:after="156"/>
              <w:contextualSpacing w:val="0"/>
              <w:textAlignment w:val="auto"/>
              <w:rPr>
                <w:rFonts w:ascii="Times New Roman" w:hAnsi="Times New Roman"/>
                <w:b/>
                <w:color w:val="0070C0"/>
                <w:sz w:val="21"/>
                <w:szCs w:val="21"/>
              </w:rPr>
            </w:pPr>
            <w:r w:rsidRPr="00EC4AC2">
              <w:rPr>
                <w:rFonts w:ascii="Times New Roman" w:eastAsiaTheme="minorEastAsia" w:hAnsi="Times New Roman"/>
                <w:color w:val="0070C0"/>
                <w:sz w:val="21"/>
                <w:szCs w:val="21"/>
              </w:rPr>
              <w:t xml:space="preserve">In RAN4#101e meeting, RAN4 continue focus on the single carrier case and evaluate the additional working efforts to support the CA case with pre-configured MG activation/deactivation based on BWP switching on a single CC. It will be decided in further meeting whether CA case with pre-configured MG activation/deactivation based on BWP switching on a single CC will be supported in this release. </w:t>
            </w:r>
          </w:p>
          <w:p w14:paraId="4B5A56F2" w14:textId="45D66501" w:rsidR="00EC4AC2" w:rsidRPr="00EC4AC2" w:rsidRDefault="00EC4AC2" w:rsidP="00EC4AC2">
            <w:pPr>
              <w:pStyle w:val="afffffff3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80" w:afterLines="50" w:after="156"/>
              <w:contextualSpacing w:val="0"/>
              <w:textAlignment w:val="auto"/>
              <w:rPr>
                <w:b/>
              </w:rPr>
            </w:pPr>
            <w:r w:rsidRPr="00EC4AC2">
              <w:rPr>
                <w:rFonts w:ascii="Times New Roman" w:eastAsiaTheme="minorEastAsia" w:hAnsi="Times New Roman"/>
                <w:color w:val="0070C0"/>
                <w:sz w:val="21"/>
                <w:szCs w:val="21"/>
              </w:rPr>
              <w:t>In current Pre-MG discussion, MR-DC case in Rel-17 is deprioritized. If any critical technical issues identified in the next meeting, it can be revisited.</w:t>
            </w:r>
          </w:p>
        </w:tc>
      </w:tr>
    </w:tbl>
    <w:p w14:paraId="172EC976" w14:textId="1F0BBB44" w:rsidR="002B2D3D" w:rsidRDefault="00EC4AC2" w:rsidP="00EC4AC2">
      <w:r>
        <w:t xml:space="preserve">So RAN4 hasn’t decided the support of pre-configured gap in CA case, and due to limited time, RAN4 intends to deprioritize the discussion on MR-DC case. </w:t>
      </w:r>
    </w:p>
    <w:p w14:paraId="1735A52C" w14:textId="30EF389F" w:rsidR="008B3D8D" w:rsidRDefault="008B3D8D" w:rsidP="00EC4AC2">
      <w:r>
        <w:t>From RAN2 perspective, for (NG)EN-DC and NE-DC, most likely the pre-configured gap (if configured) should always be activated</w:t>
      </w:r>
      <w:r w:rsidR="00F64FC8">
        <w:t xml:space="preserve">, because either the MN (in case of (NG)EN-DC) or the SN (in case of NE-DC) will configure E-UTRAN measurements. </w:t>
      </w:r>
    </w:p>
    <w:p w14:paraId="493177B3" w14:textId="1A2765B7" w:rsidR="00F64FC8" w:rsidRPr="00F64FC8" w:rsidRDefault="00F64FC8" w:rsidP="00F64FC8">
      <w:pPr>
        <w:ind w:left="1418" w:hanging="1418"/>
        <w:rPr>
          <w:b/>
        </w:rPr>
      </w:pPr>
      <w:r>
        <w:rPr>
          <w:b/>
        </w:rPr>
        <w:t xml:space="preserve">Observation </w:t>
      </w:r>
      <w:r w:rsidR="00A76322">
        <w:rPr>
          <w:b/>
        </w:rPr>
        <w:t>4</w:t>
      </w:r>
      <w:r>
        <w:rPr>
          <w:b/>
        </w:rPr>
        <w:t>: Pre-configured gap is not useful in (NG)EN-DC and NE-DC, because E-UTRAN measurements will be configured.</w:t>
      </w:r>
    </w:p>
    <w:p w14:paraId="500ACAAB" w14:textId="48AA44E1" w:rsidR="00912800" w:rsidRDefault="00F64FC8" w:rsidP="00912800">
      <w:r>
        <w:t xml:space="preserve">For NR-DC, </w:t>
      </w:r>
      <w:r w:rsidR="00912800">
        <w:t>it is possible that only SSB-based measurements are configured, however, to support pre-configured gap in NR-DC, at least following issues should be addressed:</w:t>
      </w:r>
    </w:p>
    <w:p w14:paraId="201BD654" w14:textId="38780F77" w:rsidR="00EC4AC2" w:rsidRDefault="002E14C5" w:rsidP="002E14C5">
      <w:pPr>
        <w:pStyle w:val="afffffff3"/>
        <w:numPr>
          <w:ilvl w:val="0"/>
          <w:numId w:val="16"/>
        </w:numPr>
      </w:pPr>
      <w:r>
        <w:t>Under which condition the pre-configured gap can be deactivated? (e.g. all measured SSBs are contained within the active BWPs of MCG/SCG serving cells)</w:t>
      </w:r>
      <w:r w:rsidR="00912800">
        <w:t xml:space="preserve">  </w:t>
      </w:r>
    </w:p>
    <w:p w14:paraId="4D08B49A" w14:textId="4C026361" w:rsidR="002E14C5" w:rsidRDefault="002E14C5" w:rsidP="002E14C5">
      <w:pPr>
        <w:pStyle w:val="afffffff3"/>
        <w:numPr>
          <w:ilvl w:val="0"/>
          <w:numId w:val="16"/>
        </w:numPr>
      </w:pPr>
      <w:r>
        <w:rPr>
          <w:lang w:eastAsia="zh-CN"/>
        </w:rPr>
        <w:t>Since pre-configured gap can be activated/deactivated upon BWP switch, how to coordinate the active BWP information between MN and SN?</w:t>
      </w:r>
    </w:p>
    <w:p w14:paraId="12AB68FE" w14:textId="66D1DEFC" w:rsidR="002E14C5" w:rsidRPr="002B2D3D" w:rsidRDefault="002E14C5" w:rsidP="002E14C5">
      <w:pPr>
        <w:pStyle w:val="afffffff3"/>
        <w:numPr>
          <w:ilvl w:val="0"/>
          <w:numId w:val="16"/>
        </w:numPr>
      </w:pPr>
      <w:r>
        <w:rPr>
          <w:lang w:eastAsia="zh-CN"/>
        </w:rPr>
        <w:t>How to inform the peer node if PRS, CSI-RS, or inter-node measurements are configured? (this is not supported in current spec)</w:t>
      </w:r>
    </w:p>
    <w:p w14:paraId="78F36671" w14:textId="1C805650" w:rsidR="002B2D3D" w:rsidRPr="00EC4AC2" w:rsidRDefault="006F18FE" w:rsidP="006F18FE">
      <w:r>
        <w:rPr>
          <w:rFonts w:hint="eastAsia"/>
        </w:rPr>
        <w:t>A</w:t>
      </w:r>
      <w:r>
        <w:t xml:space="preserve">t least, solving issue 2 may </w:t>
      </w:r>
      <w:r w:rsidR="00DA57A1">
        <w:t>cause</w:t>
      </w:r>
      <w:r>
        <w:t xml:space="preserve"> huge impact to inter-node operations. </w:t>
      </w:r>
      <w:r w:rsidR="0086549D">
        <w:t>In</w:t>
      </w:r>
      <w:r>
        <w:t xml:space="preserve"> our understanding, </w:t>
      </w:r>
      <w:r w:rsidR="006878C6">
        <w:t>it is not urgent to support pre-configured gap for MR-DC cases, and the benefit and complexity of supporting pre-configured gap for MR-DC needs careful analysis.</w:t>
      </w:r>
      <w:r w:rsidR="006878C6">
        <w:rPr>
          <w:rFonts w:hint="eastAsia"/>
        </w:rPr>
        <w:t xml:space="preserve"> </w:t>
      </w:r>
      <w:r w:rsidR="006878C6">
        <w:t>So considering the limited time in Rel-17, we suggest to postpone MR-DC cases to future release, thus all configured gaps can be considered as activated in Rel-17.</w:t>
      </w:r>
    </w:p>
    <w:p w14:paraId="55094038" w14:textId="2243531A" w:rsidR="00067C1D" w:rsidRPr="008570F5" w:rsidRDefault="00191CBD" w:rsidP="008570F5">
      <w:pPr>
        <w:ind w:left="1134" w:hanging="1134"/>
        <w:rPr>
          <w:b/>
        </w:rPr>
      </w:pPr>
      <w:r>
        <w:rPr>
          <w:b/>
        </w:rPr>
        <w:t xml:space="preserve">Proposal </w:t>
      </w:r>
      <w:r w:rsidR="00EC4AC2">
        <w:rPr>
          <w:b/>
        </w:rPr>
        <w:t>3</w:t>
      </w:r>
      <w:r>
        <w:rPr>
          <w:b/>
        </w:rPr>
        <w:t xml:space="preserve">: Postpone </w:t>
      </w:r>
      <w:r w:rsidR="00EC4AC2">
        <w:rPr>
          <w:b/>
        </w:rPr>
        <w:t>the discussion o</w:t>
      </w:r>
      <w:r w:rsidR="006878C6">
        <w:rPr>
          <w:b/>
        </w:rPr>
        <w:t>n</w:t>
      </w:r>
      <w:r w:rsidR="00EC4AC2">
        <w:rPr>
          <w:b/>
        </w:rPr>
        <w:t xml:space="preserve"> pre-configured gap in </w:t>
      </w:r>
      <w:r>
        <w:rPr>
          <w:b/>
        </w:rPr>
        <w:t xml:space="preserve">MR-DC to </w:t>
      </w:r>
      <w:r w:rsidR="00EC4AC2">
        <w:rPr>
          <w:b/>
        </w:rPr>
        <w:t xml:space="preserve">future release. For Rel-17 </w:t>
      </w:r>
      <w:r w:rsidR="00446AEE">
        <w:rPr>
          <w:b/>
        </w:rPr>
        <w:t xml:space="preserve">MR-DC </w:t>
      </w:r>
      <w:r w:rsidR="00EC4AC2">
        <w:rPr>
          <w:b/>
        </w:rPr>
        <w:t xml:space="preserve">UEs, the configured gaps are </w:t>
      </w:r>
      <w:r w:rsidR="008B3D8D">
        <w:rPr>
          <w:b/>
        </w:rPr>
        <w:t xml:space="preserve">always </w:t>
      </w:r>
      <w:r w:rsidR="00EC4AC2">
        <w:rPr>
          <w:b/>
        </w:rPr>
        <w:t xml:space="preserve">considered </w:t>
      </w:r>
      <w:r w:rsidR="008B3D8D">
        <w:rPr>
          <w:b/>
        </w:rPr>
        <w:t>as</w:t>
      </w:r>
      <w:r w:rsidR="00EC4AC2">
        <w:rPr>
          <w:b/>
        </w:rPr>
        <w:t xml:space="preserve"> activated</w:t>
      </w:r>
      <w:r>
        <w:rPr>
          <w:b/>
        </w:rPr>
        <w:t>.</w:t>
      </w:r>
    </w:p>
    <w:p w14:paraId="7E9039F2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lastRenderedPageBreak/>
        <w:t>C</w:t>
      </w:r>
      <w:r>
        <w:rPr>
          <w:rFonts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cs="Arial"/>
          <w:b w:val="0"/>
          <w:bCs w:val="0"/>
          <w:kern w:val="0"/>
          <w:sz w:val="32"/>
          <w:szCs w:val="36"/>
        </w:rPr>
        <w:t xml:space="preserve"> and proposals</w:t>
      </w:r>
    </w:p>
    <w:p w14:paraId="7E0BE482" w14:textId="77777777" w:rsidR="00E84692" w:rsidRDefault="0043216B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14:paraId="4C8FD41C" w14:textId="77777777" w:rsidR="00A76322" w:rsidRPr="00B037AC" w:rsidRDefault="00A76322" w:rsidP="00A76322">
      <w:pPr>
        <w:ind w:left="1418" w:hanging="1418"/>
      </w:pPr>
      <w:bookmarkStart w:id="10" w:name="_Toc535476034"/>
      <w:r>
        <w:rPr>
          <w:b/>
        </w:rPr>
        <w:t>Observation 1: The answer from RAN4 does not impact the signaling design of</w:t>
      </w:r>
      <w:r w:rsidRPr="00B037AC">
        <w:rPr>
          <w:b/>
        </w:rPr>
        <w:t xml:space="preserve"> pre-configured gap </w:t>
      </w:r>
      <w:r>
        <w:rPr>
          <w:b/>
        </w:rPr>
        <w:t>configuration</w:t>
      </w:r>
      <w:r w:rsidRPr="00B037AC">
        <w:rPr>
          <w:b/>
        </w:rPr>
        <w:t>, because concurrent gap will be supported.</w:t>
      </w:r>
    </w:p>
    <w:p w14:paraId="5086FF46" w14:textId="77777777" w:rsidR="00A76322" w:rsidRPr="00B037AC" w:rsidRDefault="00A76322" w:rsidP="00A76322">
      <w:pPr>
        <w:ind w:left="1418" w:hanging="1418"/>
      </w:pPr>
      <w:r>
        <w:rPr>
          <w:b/>
        </w:rPr>
        <w:t>Observation 2: For network controlled pre-configured gap activation/deactivation, so far, it is unclear how can network provide a reasonable gap activation/deactivation configuration?</w:t>
      </w:r>
    </w:p>
    <w:p w14:paraId="0DC8A5BC" w14:textId="77777777" w:rsidR="00A76322" w:rsidRPr="00B037AC" w:rsidRDefault="00A76322" w:rsidP="00A76322">
      <w:pPr>
        <w:ind w:left="1418" w:hanging="1418"/>
      </w:pPr>
      <w:r>
        <w:rPr>
          <w:b/>
        </w:rPr>
        <w:t>Observation 3: For network controlled pre-configured gap activation/deactivation, if network has to respect to the same rules defined for autonomous gap (de)activation, then such BWP related configuration is redundant.</w:t>
      </w:r>
    </w:p>
    <w:p w14:paraId="7038D79B" w14:textId="5B5B867D" w:rsidR="00A76322" w:rsidRPr="00B037AC" w:rsidRDefault="00A76322" w:rsidP="00A76322">
      <w:pPr>
        <w:spacing w:beforeLines="50" w:before="156"/>
        <w:ind w:left="1134" w:hanging="1134"/>
        <w:rPr>
          <w:b/>
        </w:rPr>
      </w:pPr>
      <w:r>
        <w:rPr>
          <w:b/>
        </w:rPr>
        <w:t xml:space="preserve">Proposal 1: Introduce 1 bit indication (e.g. </w:t>
      </w:r>
      <w:r w:rsidRPr="00B037AC">
        <w:rPr>
          <w:b/>
        </w:rPr>
        <w:t>preConfiguredIndicator-r17</w:t>
      </w:r>
      <w:r>
        <w:rPr>
          <w:b/>
        </w:rPr>
        <w:t xml:space="preserve">) in </w:t>
      </w:r>
      <w:r w:rsidRPr="00FA1084">
        <w:rPr>
          <w:b/>
          <w:i/>
        </w:rPr>
        <w:t>GapConfig</w:t>
      </w:r>
      <w:r>
        <w:rPr>
          <w:b/>
        </w:rPr>
        <w:t>, value ‘</w:t>
      </w:r>
      <w:r>
        <w:rPr>
          <w:rFonts w:hint="eastAsia"/>
          <w:b/>
        </w:rPr>
        <w:t>true</w:t>
      </w:r>
      <w:r>
        <w:rPr>
          <w:b/>
        </w:rPr>
        <w:t xml:space="preserve">’ </w:t>
      </w:r>
      <w:r w:rsidR="00D86BC8">
        <w:rPr>
          <w:b/>
        </w:rPr>
        <w:t>means</w:t>
      </w:r>
      <w:r>
        <w:rPr>
          <w:b/>
        </w:rPr>
        <w:t xml:space="preserve"> the gap is </w:t>
      </w:r>
      <w:r w:rsidR="00852293">
        <w:rPr>
          <w:b/>
        </w:rPr>
        <w:t xml:space="preserve">a </w:t>
      </w:r>
      <w:r>
        <w:rPr>
          <w:b/>
        </w:rPr>
        <w:t xml:space="preserve">pre-configured </w:t>
      </w:r>
      <w:r w:rsidR="00BC284A">
        <w:rPr>
          <w:b/>
        </w:rPr>
        <w:t>measurement gap</w:t>
      </w:r>
      <w:r>
        <w:rPr>
          <w:b/>
        </w:rPr>
        <w:t>.</w:t>
      </w:r>
    </w:p>
    <w:p w14:paraId="03C8F7A1" w14:textId="5F0B05C2" w:rsidR="00A76322" w:rsidRPr="00B037AC" w:rsidRDefault="00A76322" w:rsidP="00A76322">
      <w:pPr>
        <w:spacing w:beforeLines="50" w:before="156"/>
        <w:ind w:left="1134" w:hanging="1134"/>
        <w:rPr>
          <w:b/>
        </w:rPr>
      </w:pPr>
      <w:r>
        <w:rPr>
          <w:b/>
        </w:rPr>
        <w:t>Proposal 2: Network-controlled pre-configured gap (de)activation can be supported only if it is confirmed to bring additional benefit compared with autonomous based mechanism.</w:t>
      </w:r>
    </w:p>
    <w:p w14:paraId="0DB91A89" w14:textId="57C3695C" w:rsidR="00A76322" w:rsidRPr="008570F5" w:rsidRDefault="00A76322" w:rsidP="00A76322">
      <w:pPr>
        <w:ind w:left="1134" w:hanging="1134"/>
        <w:rPr>
          <w:b/>
        </w:rPr>
      </w:pPr>
      <w:r>
        <w:rPr>
          <w:b/>
        </w:rPr>
        <w:t xml:space="preserve">Proposal 3: Postpone the discussion on pre-configured gap in MR-DC to future release. For Rel-17 </w:t>
      </w:r>
      <w:r w:rsidR="00446AEE">
        <w:rPr>
          <w:b/>
        </w:rPr>
        <w:t xml:space="preserve">MR-DC </w:t>
      </w:r>
      <w:r>
        <w:rPr>
          <w:b/>
        </w:rPr>
        <w:t>UEs, the configured gaps are always considered as activated.</w:t>
      </w:r>
    </w:p>
    <w:bookmarkEnd w:id="10"/>
    <w:p w14:paraId="25AEF57C" w14:textId="19FEEA67" w:rsidR="00F7287A" w:rsidRDefault="00F7287A" w:rsidP="00F7287A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Reference</w:t>
      </w:r>
    </w:p>
    <w:p w14:paraId="45083B40" w14:textId="47B811B6" w:rsidR="00E84692" w:rsidRDefault="00FE5E2C" w:rsidP="00AE0914">
      <w:pPr>
        <w:spacing w:before="156"/>
        <w:ind w:left="284" w:hanging="284"/>
      </w:pPr>
      <w:r>
        <w:t>[</w:t>
      </w:r>
      <w:r w:rsidR="00805EB0">
        <w:t>1</w:t>
      </w:r>
      <w:r w:rsidR="00F7287A">
        <w:t xml:space="preserve">] </w:t>
      </w:r>
      <w:r w:rsidR="00FE5842">
        <w:t>R2-</w:t>
      </w:r>
      <w:r w:rsidR="001C41DC">
        <w:t>2</w:t>
      </w:r>
      <w:r w:rsidR="00B203EE">
        <w:t>200125</w:t>
      </w:r>
      <w:r w:rsidR="00AE0914">
        <w:t xml:space="preserve"> (</w:t>
      </w:r>
      <w:r w:rsidR="00FE5842">
        <w:t>R</w:t>
      </w:r>
      <w:r w:rsidR="001C41DC">
        <w:t>4</w:t>
      </w:r>
      <w:r w:rsidR="00FE5842">
        <w:t>-</w:t>
      </w:r>
      <w:r w:rsidR="001C41DC">
        <w:t>21</w:t>
      </w:r>
      <w:r w:rsidR="00B203EE">
        <w:t>20302</w:t>
      </w:r>
      <w:r w:rsidR="00FE5842">
        <w:t xml:space="preserve">) LS </w:t>
      </w:r>
      <w:r w:rsidR="001C41DC">
        <w:t>on R17 NR MG enhancements – Pre-configured MG</w:t>
      </w:r>
      <w:r w:rsidR="00AE0914">
        <w:t xml:space="preserve"> from RAN</w:t>
      </w:r>
      <w:r w:rsidR="001C41DC">
        <w:t>4</w:t>
      </w:r>
      <w:r w:rsidR="00AE0914">
        <w:t xml:space="preserve">, to RAN2. </w:t>
      </w:r>
    </w:p>
    <w:p w14:paraId="298DFB2B" w14:textId="14973057" w:rsidR="00FE5E2C" w:rsidRDefault="009A73EE" w:rsidP="00AE0914">
      <w:pPr>
        <w:spacing w:before="156"/>
        <w:ind w:left="284" w:hanging="284"/>
      </w:pPr>
      <w:r>
        <w:rPr>
          <w:rFonts w:hint="eastAsia"/>
        </w:rPr>
        <w:t>[</w:t>
      </w:r>
      <w:r>
        <w:t xml:space="preserve">2] </w:t>
      </w:r>
      <w:r w:rsidRPr="009A73EE">
        <w:t>R2-2111601</w:t>
      </w:r>
      <w:r>
        <w:t xml:space="preserve"> </w:t>
      </w:r>
      <w:r w:rsidRPr="009A73EE">
        <w:t>Reply LS on Pre-configured MG</w:t>
      </w:r>
      <w:r w:rsidRPr="009A73EE">
        <w:tab/>
        <w:t>Intel</w:t>
      </w:r>
      <w:r w:rsidRPr="009A73EE">
        <w:tab/>
        <w:t>LS out</w:t>
      </w:r>
      <w:r w:rsidRPr="009A73EE">
        <w:tab/>
        <w:t>Rel-17</w:t>
      </w:r>
      <w:r w:rsidRPr="009A73EE">
        <w:tab/>
        <w:t>NR_MG_enh-Core</w:t>
      </w:r>
      <w:r w:rsidRPr="009A73EE">
        <w:tab/>
        <w:t>To:RAN4</w:t>
      </w:r>
    </w:p>
    <w:p w14:paraId="6CB47227" w14:textId="7B7639ED" w:rsidR="00EC147F" w:rsidRDefault="007501A4" w:rsidP="00156072">
      <w:pPr>
        <w:spacing w:before="156"/>
      </w:pPr>
      <w:r>
        <w:rPr>
          <w:rFonts w:hint="eastAsia"/>
        </w:rPr>
        <w:t>[</w:t>
      </w:r>
      <w:r>
        <w:t xml:space="preserve">3] R4-2120301 </w:t>
      </w:r>
      <w:r w:rsidRPr="007501A4">
        <w:t>WF on R17 NR MG enhancements – Pre-configured MG</w:t>
      </w:r>
      <w:r>
        <w:t xml:space="preserve">  Intel</w:t>
      </w:r>
    </w:p>
    <w:p w14:paraId="77840E2C" w14:textId="77777777" w:rsidR="00D602DC" w:rsidRPr="00156072" w:rsidRDefault="00D602DC" w:rsidP="00156072">
      <w:pPr>
        <w:spacing w:before="156"/>
      </w:pPr>
    </w:p>
    <w:sectPr w:rsidR="00D602DC" w:rsidRPr="00156072" w:rsidSect="00DE2F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34514" w14:textId="77777777" w:rsidR="00416FF2" w:rsidRDefault="00416FF2">
      <w:pPr>
        <w:spacing w:after="0"/>
      </w:pPr>
      <w:r>
        <w:separator/>
      </w:r>
    </w:p>
  </w:endnote>
  <w:endnote w:type="continuationSeparator" w:id="0">
    <w:p w14:paraId="20809FB8" w14:textId="77777777" w:rsidR="00416FF2" w:rsidRDefault="00416F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28880" w14:textId="77777777" w:rsidR="00671892" w:rsidRDefault="00671892">
    <w:pPr>
      <w:pStyle w:val="ad"/>
      <w:framePr w:wrap="around" w:vAnchor="text" w:hAnchor="margin" w:xAlign="right" w:y="1"/>
      <w:spacing w:before="120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71B59DC" w14:textId="77777777" w:rsidR="00671892" w:rsidRDefault="00671892">
    <w:pPr>
      <w:pStyle w:val="ad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FAE81" w14:textId="77777777" w:rsidR="00671892" w:rsidRDefault="00671892">
    <w:pPr>
      <w:pStyle w:val="ad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A5340" w14:textId="77777777" w:rsidR="00671892" w:rsidRDefault="00671892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8A6DE" w14:textId="77777777" w:rsidR="00416FF2" w:rsidRDefault="00416FF2">
      <w:pPr>
        <w:spacing w:after="0"/>
      </w:pPr>
      <w:r>
        <w:separator/>
      </w:r>
    </w:p>
  </w:footnote>
  <w:footnote w:type="continuationSeparator" w:id="0">
    <w:p w14:paraId="00213920" w14:textId="77777777" w:rsidR="00416FF2" w:rsidRDefault="00416F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04EA7" w14:textId="77777777" w:rsidR="00671892" w:rsidRDefault="00671892">
    <w:pPr>
      <w:pStyle w:val="ae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51042" w14:textId="77777777" w:rsidR="00671892" w:rsidRDefault="00671892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B420E" w14:textId="77777777" w:rsidR="00671892" w:rsidRDefault="00671892">
    <w:pPr>
      <w:pStyle w:val="ae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6EB41B9"/>
    <w:multiLevelType w:val="hybridMultilevel"/>
    <w:tmpl w:val="8ACAD6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E13D4"/>
    <w:multiLevelType w:val="hybridMultilevel"/>
    <w:tmpl w:val="9F945C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145B2E"/>
    <w:multiLevelType w:val="hybridMultilevel"/>
    <w:tmpl w:val="893AE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406C6A"/>
    <w:multiLevelType w:val="hybridMultilevel"/>
    <w:tmpl w:val="D214D4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0146DC0"/>
    <w:multiLevelType w:val="hybridMultilevel"/>
    <w:tmpl w:val="42620508"/>
    <w:lvl w:ilvl="0" w:tplc="5A026B7A">
      <w:start w:val="1"/>
      <w:numFmt w:val="bulle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0F52E03"/>
    <w:multiLevelType w:val="hybridMultilevel"/>
    <w:tmpl w:val="9886F774"/>
    <w:lvl w:ilvl="0" w:tplc="B8D8C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C91236"/>
    <w:multiLevelType w:val="hybridMultilevel"/>
    <w:tmpl w:val="B3346608"/>
    <w:lvl w:ilvl="0" w:tplc="F6F4B0D6">
      <w:start w:val="16"/>
      <w:numFmt w:val="bullet"/>
      <w:lvlText w:val="-"/>
      <w:lvlJc w:val="left"/>
      <w:pPr>
        <w:ind w:left="27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6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7"/>
  </w:num>
  <w:num w:numId="5">
    <w:abstractNumId w:val="1"/>
  </w:num>
  <w:num w:numId="6">
    <w:abstractNumId w:val="10"/>
  </w:num>
  <w:num w:numId="7">
    <w:abstractNumId w:val="5"/>
  </w:num>
  <w:num w:numId="8">
    <w:abstractNumId w:val="3"/>
  </w:num>
  <w:num w:numId="9">
    <w:abstractNumId w:val="15"/>
  </w:num>
  <w:num w:numId="10">
    <w:abstractNumId w:val="11"/>
  </w:num>
  <w:num w:numId="11">
    <w:abstractNumId w:val="6"/>
  </w:num>
  <w:num w:numId="12">
    <w:abstractNumId w:val="2"/>
  </w:num>
  <w:num w:numId="13">
    <w:abstractNumId w:val="12"/>
  </w:num>
  <w:num w:numId="14">
    <w:abstractNumId w:val="14"/>
  </w:num>
  <w:num w:numId="15">
    <w:abstractNumId w:val="9"/>
  </w:num>
  <w:num w:numId="16">
    <w:abstractNumId w:val="4"/>
  </w:num>
  <w:num w:numId="17">
    <w:abstractNumId w:val="13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89"/>
  <w:doNotDisplayPageBoundaries/>
  <w:displayBackgroundShape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2196"/>
    <w:rsid w:val="00002F76"/>
    <w:rsid w:val="000044B4"/>
    <w:rsid w:val="0000505B"/>
    <w:rsid w:val="000055B1"/>
    <w:rsid w:val="00006867"/>
    <w:rsid w:val="00006F43"/>
    <w:rsid w:val="00007F63"/>
    <w:rsid w:val="000103E7"/>
    <w:rsid w:val="00010575"/>
    <w:rsid w:val="00013FAD"/>
    <w:rsid w:val="00014148"/>
    <w:rsid w:val="00015639"/>
    <w:rsid w:val="00015844"/>
    <w:rsid w:val="00015C78"/>
    <w:rsid w:val="00017BA5"/>
    <w:rsid w:val="00021259"/>
    <w:rsid w:val="00021359"/>
    <w:rsid w:val="00021B55"/>
    <w:rsid w:val="0002351A"/>
    <w:rsid w:val="000248FC"/>
    <w:rsid w:val="0002660A"/>
    <w:rsid w:val="00026899"/>
    <w:rsid w:val="0002698B"/>
    <w:rsid w:val="00027585"/>
    <w:rsid w:val="00031C28"/>
    <w:rsid w:val="00034422"/>
    <w:rsid w:val="00034A7A"/>
    <w:rsid w:val="00035803"/>
    <w:rsid w:val="00035B5F"/>
    <w:rsid w:val="00035EF9"/>
    <w:rsid w:val="0003610B"/>
    <w:rsid w:val="00037051"/>
    <w:rsid w:val="00037973"/>
    <w:rsid w:val="00040A63"/>
    <w:rsid w:val="0004105F"/>
    <w:rsid w:val="0004184B"/>
    <w:rsid w:val="000424DB"/>
    <w:rsid w:val="00042E6F"/>
    <w:rsid w:val="00043923"/>
    <w:rsid w:val="00043934"/>
    <w:rsid w:val="000439F7"/>
    <w:rsid w:val="00044CC7"/>
    <w:rsid w:val="0004506E"/>
    <w:rsid w:val="00046160"/>
    <w:rsid w:val="00047122"/>
    <w:rsid w:val="00047CF7"/>
    <w:rsid w:val="00050DD9"/>
    <w:rsid w:val="0005129F"/>
    <w:rsid w:val="00051351"/>
    <w:rsid w:val="00051971"/>
    <w:rsid w:val="000563ED"/>
    <w:rsid w:val="00057DA8"/>
    <w:rsid w:val="00061447"/>
    <w:rsid w:val="00062DCF"/>
    <w:rsid w:val="00063717"/>
    <w:rsid w:val="00067C1D"/>
    <w:rsid w:val="0007093A"/>
    <w:rsid w:val="0007143C"/>
    <w:rsid w:val="0007205B"/>
    <w:rsid w:val="000720EB"/>
    <w:rsid w:val="000735DB"/>
    <w:rsid w:val="0007392F"/>
    <w:rsid w:val="0007424D"/>
    <w:rsid w:val="000755A8"/>
    <w:rsid w:val="00075818"/>
    <w:rsid w:val="00075859"/>
    <w:rsid w:val="00075A4E"/>
    <w:rsid w:val="00076824"/>
    <w:rsid w:val="00076B12"/>
    <w:rsid w:val="000801E0"/>
    <w:rsid w:val="000804D4"/>
    <w:rsid w:val="0008122E"/>
    <w:rsid w:val="00082A3F"/>
    <w:rsid w:val="00082CAA"/>
    <w:rsid w:val="000831C0"/>
    <w:rsid w:val="00084128"/>
    <w:rsid w:val="00084609"/>
    <w:rsid w:val="00085044"/>
    <w:rsid w:val="000875C4"/>
    <w:rsid w:val="00087EC3"/>
    <w:rsid w:val="0009084A"/>
    <w:rsid w:val="000909FD"/>
    <w:rsid w:val="0009120A"/>
    <w:rsid w:val="000915A4"/>
    <w:rsid w:val="0009278C"/>
    <w:rsid w:val="00092939"/>
    <w:rsid w:val="00092CA9"/>
    <w:rsid w:val="0009349A"/>
    <w:rsid w:val="00095B72"/>
    <w:rsid w:val="00097209"/>
    <w:rsid w:val="00097368"/>
    <w:rsid w:val="0009777E"/>
    <w:rsid w:val="000A0410"/>
    <w:rsid w:val="000A1663"/>
    <w:rsid w:val="000A204F"/>
    <w:rsid w:val="000A2A28"/>
    <w:rsid w:val="000A2D0A"/>
    <w:rsid w:val="000A3A4E"/>
    <w:rsid w:val="000A53F5"/>
    <w:rsid w:val="000B198F"/>
    <w:rsid w:val="000B1996"/>
    <w:rsid w:val="000B1ECC"/>
    <w:rsid w:val="000B21DA"/>
    <w:rsid w:val="000B25A2"/>
    <w:rsid w:val="000B265A"/>
    <w:rsid w:val="000B31AA"/>
    <w:rsid w:val="000B38F6"/>
    <w:rsid w:val="000B42B0"/>
    <w:rsid w:val="000B4B76"/>
    <w:rsid w:val="000B5C88"/>
    <w:rsid w:val="000B65CB"/>
    <w:rsid w:val="000B780E"/>
    <w:rsid w:val="000C0079"/>
    <w:rsid w:val="000C0353"/>
    <w:rsid w:val="000C15C3"/>
    <w:rsid w:val="000C2659"/>
    <w:rsid w:val="000C2690"/>
    <w:rsid w:val="000C2FA7"/>
    <w:rsid w:val="000C364E"/>
    <w:rsid w:val="000C46AE"/>
    <w:rsid w:val="000C5D4C"/>
    <w:rsid w:val="000C5D86"/>
    <w:rsid w:val="000C61B5"/>
    <w:rsid w:val="000C6CCF"/>
    <w:rsid w:val="000C7FC7"/>
    <w:rsid w:val="000D18C5"/>
    <w:rsid w:val="000D1EF9"/>
    <w:rsid w:val="000D2BF9"/>
    <w:rsid w:val="000D370A"/>
    <w:rsid w:val="000D3944"/>
    <w:rsid w:val="000D40A5"/>
    <w:rsid w:val="000D4AC7"/>
    <w:rsid w:val="000D59AA"/>
    <w:rsid w:val="000D60F5"/>
    <w:rsid w:val="000D722D"/>
    <w:rsid w:val="000E1125"/>
    <w:rsid w:val="000E144C"/>
    <w:rsid w:val="000E1940"/>
    <w:rsid w:val="000E1993"/>
    <w:rsid w:val="000E3141"/>
    <w:rsid w:val="000E3B8A"/>
    <w:rsid w:val="000E4C9C"/>
    <w:rsid w:val="000E5EFE"/>
    <w:rsid w:val="000E6AE2"/>
    <w:rsid w:val="000E6F57"/>
    <w:rsid w:val="000E719D"/>
    <w:rsid w:val="000F0A7B"/>
    <w:rsid w:val="000F3B7E"/>
    <w:rsid w:val="000F451B"/>
    <w:rsid w:val="000F589E"/>
    <w:rsid w:val="000F7290"/>
    <w:rsid w:val="000F7D5B"/>
    <w:rsid w:val="00100030"/>
    <w:rsid w:val="00102686"/>
    <w:rsid w:val="0010484A"/>
    <w:rsid w:val="00104C1F"/>
    <w:rsid w:val="00105BFC"/>
    <w:rsid w:val="00106BB7"/>
    <w:rsid w:val="00111C96"/>
    <w:rsid w:val="00111CE0"/>
    <w:rsid w:val="00111DF0"/>
    <w:rsid w:val="001135C5"/>
    <w:rsid w:val="001147C0"/>
    <w:rsid w:val="00114AAE"/>
    <w:rsid w:val="00121A16"/>
    <w:rsid w:val="00121FD8"/>
    <w:rsid w:val="001253A3"/>
    <w:rsid w:val="00126145"/>
    <w:rsid w:val="001264A7"/>
    <w:rsid w:val="0012673B"/>
    <w:rsid w:val="001277F8"/>
    <w:rsid w:val="00131F75"/>
    <w:rsid w:val="001323A5"/>
    <w:rsid w:val="0013288E"/>
    <w:rsid w:val="00134275"/>
    <w:rsid w:val="001349DF"/>
    <w:rsid w:val="00137B0E"/>
    <w:rsid w:val="00137D4E"/>
    <w:rsid w:val="001400A0"/>
    <w:rsid w:val="00140E7C"/>
    <w:rsid w:val="001413B6"/>
    <w:rsid w:val="00141835"/>
    <w:rsid w:val="00141F2A"/>
    <w:rsid w:val="00141FED"/>
    <w:rsid w:val="00142B26"/>
    <w:rsid w:val="00144D47"/>
    <w:rsid w:val="00144E28"/>
    <w:rsid w:val="00145AFF"/>
    <w:rsid w:val="00147740"/>
    <w:rsid w:val="00150BAB"/>
    <w:rsid w:val="00151B91"/>
    <w:rsid w:val="00153109"/>
    <w:rsid w:val="00155054"/>
    <w:rsid w:val="00156072"/>
    <w:rsid w:val="0015657D"/>
    <w:rsid w:val="00160A40"/>
    <w:rsid w:val="00160DA4"/>
    <w:rsid w:val="001627D9"/>
    <w:rsid w:val="0016373F"/>
    <w:rsid w:val="00163C8F"/>
    <w:rsid w:val="00164CA7"/>
    <w:rsid w:val="00170D7B"/>
    <w:rsid w:val="00171EEF"/>
    <w:rsid w:val="00171FF9"/>
    <w:rsid w:val="0017245C"/>
    <w:rsid w:val="00172A27"/>
    <w:rsid w:val="00172AF8"/>
    <w:rsid w:val="00173A68"/>
    <w:rsid w:val="00175874"/>
    <w:rsid w:val="00176504"/>
    <w:rsid w:val="001767E6"/>
    <w:rsid w:val="00176AC2"/>
    <w:rsid w:val="00176DD7"/>
    <w:rsid w:val="001802FB"/>
    <w:rsid w:val="001806A8"/>
    <w:rsid w:val="00180939"/>
    <w:rsid w:val="00180983"/>
    <w:rsid w:val="00182A00"/>
    <w:rsid w:val="0018310D"/>
    <w:rsid w:val="00184214"/>
    <w:rsid w:val="00184452"/>
    <w:rsid w:val="00187FEF"/>
    <w:rsid w:val="00190312"/>
    <w:rsid w:val="00190A8D"/>
    <w:rsid w:val="00191CBD"/>
    <w:rsid w:val="001930BE"/>
    <w:rsid w:val="0019400F"/>
    <w:rsid w:val="00194210"/>
    <w:rsid w:val="0019547D"/>
    <w:rsid w:val="00195E1F"/>
    <w:rsid w:val="00196645"/>
    <w:rsid w:val="00197997"/>
    <w:rsid w:val="001A0C8F"/>
    <w:rsid w:val="001A36A8"/>
    <w:rsid w:val="001A36F7"/>
    <w:rsid w:val="001A384E"/>
    <w:rsid w:val="001A3C20"/>
    <w:rsid w:val="001A3EF6"/>
    <w:rsid w:val="001A4015"/>
    <w:rsid w:val="001A6AFD"/>
    <w:rsid w:val="001A6EDC"/>
    <w:rsid w:val="001B0F90"/>
    <w:rsid w:val="001B1565"/>
    <w:rsid w:val="001B21A1"/>
    <w:rsid w:val="001B337C"/>
    <w:rsid w:val="001B5AE5"/>
    <w:rsid w:val="001B7027"/>
    <w:rsid w:val="001B7C67"/>
    <w:rsid w:val="001C0CED"/>
    <w:rsid w:val="001C1105"/>
    <w:rsid w:val="001C16DD"/>
    <w:rsid w:val="001C17C6"/>
    <w:rsid w:val="001C18D3"/>
    <w:rsid w:val="001C22DE"/>
    <w:rsid w:val="001C27C7"/>
    <w:rsid w:val="001C2C02"/>
    <w:rsid w:val="001C3C4C"/>
    <w:rsid w:val="001C41DC"/>
    <w:rsid w:val="001C6C19"/>
    <w:rsid w:val="001C7B80"/>
    <w:rsid w:val="001D18C3"/>
    <w:rsid w:val="001D2914"/>
    <w:rsid w:val="001D2FB0"/>
    <w:rsid w:val="001D68CB"/>
    <w:rsid w:val="001D7F05"/>
    <w:rsid w:val="001E0341"/>
    <w:rsid w:val="001E0995"/>
    <w:rsid w:val="001E1C36"/>
    <w:rsid w:val="001E1E3C"/>
    <w:rsid w:val="001E241F"/>
    <w:rsid w:val="001E2666"/>
    <w:rsid w:val="001E347A"/>
    <w:rsid w:val="001E3D8C"/>
    <w:rsid w:val="001E43EF"/>
    <w:rsid w:val="001E44CC"/>
    <w:rsid w:val="001E44CD"/>
    <w:rsid w:val="001E6F40"/>
    <w:rsid w:val="001F26CD"/>
    <w:rsid w:val="001F3DF5"/>
    <w:rsid w:val="001F4346"/>
    <w:rsid w:val="001F530B"/>
    <w:rsid w:val="001F5EDA"/>
    <w:rsid w:val="001F6866"/>
    <w:rsid w:val="001F7E3A"/>
    <w:rsid w:val="00201FFE"/>
    <w:rsid w:val="00202C4B"/>
    <w:rsid w:val="00203C98"/>
    <w:rsid w:val="00204080"/>
    <w:rsid w:val="00205CB0"/>
    <w:rsid w:val="00206336"/>
    <w:rsid w:val="00206380"/>
    <w:rsid w:val="00207FF6"/>
    <w:rsid w:val="0021238D"/>
    <w:rsid w:val="0021293D"/>
    <w:rsid w:val="002132A0"/>
    <w:rsid w:val="0021350C"/>
    <w:rsid w:val="00214EA5"/>
    <w:rsid w:val="002155FA"/>
    <w:rsid w:val="00216A12"/>
    <w:rsid w:val="002176DE"/>
    <w:rsid w:val="00221F8F"/>
    <w:rsid w:val="00222656"/>
    <w:rsid w:val="00222788"/>
    <w:rsid w:val="0022388D"/>
    <w:rsid w:val="00223B64"/>
    <w:rsid w:val="00224B70"/>
    <w:rsid w:val="002254D7"/>
    <w:rsid w:val="0023029F"/>
    <w:rsid w:val="00231281"/>
    <w:rsid w:val="0023181F"/>
    <w:rsid w:val="00231DC2"/>
    <w:rsid w:val="002333B7"/>
    <w:rsid w:val="002344F2"/>
    <w:rsid w:val="002368E4"/>
    <w:rsid w:val="002414D9"/>
    <w:rsid w:val="00241832"/>
    <w:rsid w:val="0024359E"/>
    <w:rsid w:val="00243D2C"/>
    <w:rsid w:val="002449CA"/>
    <w:rsid w:val="00244D42"/>
    <w:rsid w:val="00245560"/>
    <w:rsid w:val="00246FFA"/>
    <w:rsid w:val="00247076"/>
    <w:rsid w:val="00251C1B"/>
    <w:rsid w:val="002529E1"/>
    <w:rsid w:val="00252B94"/>
    <w:rsid w:val="00255E19"/>
    <w:rsid w:val="002563B4"/>
    <w:rsid w:val="00256C2E"/>
    <w:rsid w:val="00257233"/>
    <w:rsid w:val="00260716"/>
    <w:rsid w:val="002607AA"/>
    <w:rsid w:val="0026193E"/>
    <w:rsid w:val="00261A9C"/>
    <w:rsid w:val="00262518"/>
    <w:rsid w:val="002628AF"/>
    <w:rsid w:val="00262C9D"/>
    <w:rsid w:val="00265433"/>
    <w:rsid w:val="00265C44"/>
    <w:rsid w:val="002671E3"/>
    <w:rsid w:val="0026731F"/>
    <w:rsid w:val="00270A1C"/>
    <w:rsid w:val="00271ED8"/>
    <w:rsid w:val="00271FEE"/>
    <w:rsid w:val="00272572"/>
    <w:rsid w:val="002730ED"/>
    <w:rsid w:val="0027346E"/>
    <w:rsid w:val="00273589"/>
    <w:rsid w:val="002736A4"/>
    <w:rsid w:val="0027451C"/>
    <w:rsid w:val="00274B00"/>
    <w:rsid w:val="00275021"/>
    <w:rsid w:val="002754A9"/>
    <w:rsid w:val="00275BC1"/>
    <w:rsid w:val="0027635A"/>
    <w:rsid w:val="00280305"/>
    <w:rsid w:val="00280857"/>
    <w:rsid w:val="00280C99"/>
    <w:rsid w:val="002814D6"/>
    <w:rsid w:val="00281718"/>
    <w:rsid w:val="00281A52"/>
    <w:rsid w:val="00281B15"/>
    <w:rsid w:val="0028219B"/>
    <w:rsid w:val="00282A10"/>
    <w:rsid w:val="002844B2"/>
    <w:rsid w:val="002855D0"/>
    <w:rsid w:val="0028724C"/>
    <w:rsid w:val="00290E18"/>
    <w:rsid w:val="00291D54"/>
    <w:rsid w:val="0029413A"/>
    <w:rsid w:val="00294ECF"/>
    <w:rsid w:val="00295950"/>
    <w:rsid w:val="00296662"/>
    <w:rsid w:val="00296690"/>
    <w:rsid w:val="002967CE"/>
    <w:rsid w:val="00296D21"/>
    <w:rsid w:val="0029714A"/>
    <w:rsid w:val="00297A88"/>
    <w:rsid w:val="00297D42"/>
    <w:rsid w:val="002A190A"/>
    <w:rsid w:val="002A4DB6"/>
    <w:rsid w:val="002B038E"/>
    <w:rsid w:val="002B136A"/>
    <w:rsid w:val="002B1601"/>
    <w:rsid w:val="002B1638"/>
    <w:rsid w:val="002B24A3"/>
    <w:rsid w:val="002B2BBC"/>
    <w:rsid w:val="002B2D3D"/>
    <w:rsid w:val="002B351B"/>
    <w:rsid w:val="002B3C48"/>
    <w:rsid w:val="002B434C"/>
    <w:rsid w:val="002B446A"/>
    <w:rsid w:val="002B4F1D"/>
    <w:rsid w:val="002B67DD"/>
    <w:rsid w:val="002B6F28"/>
    <w:rsid w:val="002B7014"/>
    <w:rsid w:val="002C0864"/>
    <w:rsid w:val="002C0F12"/>
    <w:rsid w:val="002C22F5"/>
    <w:rsid w:val="002C4649"/>
    <w:rsid w:val="002C5377"/>
    <w:rsid w:val="002C5F90"/>
    <w:rsid w:val="002C6842"/>
    <w:rsid w:val="002C7D26"/>
    <w:rsid w:val="002D00AA"/>
    <w:rsid w:val="002D044D"/>
    <w:rsid w:val="002D0AA3"/>
    <w:rsid w:val="002D0F0A"/>
    <w:rsid w:val="002D3398"/>
    <w:rsid w:val="002D35FA"/>
    <w:rsid w:val="002D3797"/>
    <w:rsid w:val="002D4A58"/>
    <w:rsid w:val="002D4AFB"/>
    <w:rsid w:val="002D52D0"/>
    <w:rsid w:val="002D55C0"/>
    <w:rsid w:val="002D6461"/>
    <w:rsid w:val="002D650F"/>
    <w:rsid w:val="002D6D55"/>
    <w:rsid w:val="002D6E18"/>
    <w:rsid w:val="002D7403"/>
    <w:rsid w:val="002E002E"/>
    <w:rsid w:val="002E14C5"/>
    <w:rsid w:val="002E28F9"/>
    <w:rsid w:val="002E2B69"/>
    <w:rsid w:val="002E361D"/>
    <w:rsid w:val="002E41F8"/>
    <w:rsid w:val="002E51A1"/>
    <w:rsid w:val="002E7525"/>
    <w:rsid w:val="002E7663"/>
    <w:rsid w:val="002E7C9E"/>
    <w:rsid w:val="002F01CA"/>
    <w:rsid w:val="002F05DB"/>
    <w:rsid w:val="002F1163"/>
    <w:rsid w:val="002F18C9"/>
    <w:rsid w:val="002F2D00"/>
    <w:rsid w:val="002F3161"/>
    <w:rsid w:val="002F366A"/>
    <w:rsid w:val="002F4528"/>
    <w:rsid w:val="002F50DB"/>
    <w:rsid w:val="002F5276"/>
    <w:rsid w:val="002F5517"/>
    <w:rsid w:val="002F7B0E"/>
    <w:rsid w:val="00300F31"/>
    <w:rsid w:val="003024EA"/>
    <w:rsid w:val="00305287"/>
    <w:rsid w:val="00305358"/>
    <w:rsid w:val="00306369"/>
    <w:rsid w:val="003063B6"/>
    <w:rsid w:val="0030650B"/>
    <w:rsid w:val="003102C7"/>
    <w:rsid w:val="00310D27"/>
    <w:rsid w:val="00311826"/>
    <w:rsid w:val="00312C1A"/>
    <w:rsid w:val="00312DD1"/>
    <w:rsid w:val="003130FA"/>
    <w:rsid w:val="00313308"/>
    <w:rsid w:val="003144CA"/>
    <w:rsid w:val="003148F6"/>
    <w:rsid w:val="00314A30"/>
    <w:rsid w:val="003171FD"/>
    <w:rsid w:val="00317290"/>
    <w:rsid w:val="003177B1"/>
    <w:rsid w:val="00320465"/>
    <w:rsid w:val="00321077"/>
    <w:rsid w:val="00322EDB"/>
    <w:rsid w:val="0032304B"/>
    <w:rsid w:val="00323A95"/>
    <w:rsid w:val="003268BB"/>
    <w:rsid w:val="00330072"/>
    <w:rsid w:val="00330B4E"/>
    <w:rsid w:val="00330E73"/>
    <w:rsid w:val="0033176D"/>
    <w:rsid w:val="00333D6C"/>
    <w:rsid w:val="0033426F"/>
    <w:rsid w:val="00335B60"/>
    <w:rsid w:val="00335E3D"/>
    <w:rsid w:val="00336046"/>
    <w:rsid w:val="003402E6"/>
    <w:rsid w:val="00340AAF"/>
    <w:rsid w:val="003429B6"/>
    <w:rsid w:val="003436BE"/>
    <w:rsid w:val="003449F6"/>
    <w:rsid w:val="00345FC0"/>
    <w:rsid w:val="003469FC"/>
    <w:rsid w:val="003472E7"/>
    <w:rsid w:val="00347800"/>
    <w:rsid w:val="00347B21"/>
    <w:rsid w:val="00347C14"/>
    <w:rsid w:val="003504B5"/>
    <w:rsid w:val="00351A82"/>
    <w:rsid w:val="003546A6"/>
    <w:rsid w:val="00354915"/>
    <w:rsid w:val="00354E6F"/>
    <w:rsid w:val="00357465"/>
    <w:rsid w:val="003577BE"/>
    <w:rsid w:val="00357A3F"/>
    <w:rsid w:val="003601A9"/>
    <w:rsid w:val="00362FCF"/>
    <w:rsid w:val="00363B11"/>
    <w:rsid w:val="0036468F"/>
    <w:rsid w:val="00366993"/>
    <w:rsid w:val="00366D89"/>
    <w:rsid w:val="0037079D"/>
    <w:rsid w:val="00370E0A"/>
    <w:rsid w:val="00371876"/>
    <w:rsid w:val="00371AC5"/>
    <w:rsid w:val="00371DAE"/>
    <w:rsid w:val="0037293C"/>
    <w:rsid w:val="00372C00"/>
    <w:rsid w:val="003758A3"/>
    <w:rsid w:val="003764F0"/>
    <w:rsid w:val="00376C20"/>
    <w:rsid w:val="00377A1D"/>
    <w:rsid w:val="00377B8D"/>
    <w:rsid w:val="00381312"/>
    <w:rsid w:val="00382FAE"/>
    <w:rsid w:val="003832DC"/>
    <w:rsid w:val="00384541"/>
    <w:rsid w:val="00384563"/>
    <w:rsid w:val="00385AB2"/>
    <w:rsid w:val="00385C87"/>
    <w:rsid w:val="00386B90"/>
    <w:rsid w:val="00387F14"/>
    <w:rsid w:val="00391402"/>
    <w:rsid w:val="003918F4"/>
    <w:rsid w:val="00391F87"/>
    <w:rsid w:val="00393338"/>
    <w:rsid w:val="00394FC5"/>
    <w:rsid w:val="00396952"/>
    <w:rsid w:val="003971B2"/>
    <w:rsid w:val="003A0737"/>
    <w:rsid w:val="003A150D"/>
    <w:rsid w:val="003A1608"/>
    <w:rsid w:val="003A1B24"/>
    <w:rsid w:val="003A2A06"/>
    <w:rsid w:val="003A2B7A"/>
    <w:rsid w:val="003A376D"/>
    <w:rsid w:val="003A3A8B"/>
    <w:rsid w:val="003A3ACC"/>
    <w:rsid w:val="003A414B"/>
    <w:rsid w:val="003A4C78"/>
    <w:rsid w:val="003A4E83"/>
    <w:rsid w:val="003A53CE"/>
    <w:rsid w:val="003A552B"/>
    <w:rsid w:val="003A5554"/>
    <w:rsid w:val="003A62D3"/>
    <w:rsid w:val="003A62F0"/>
    <w:rsid w:val="003A6CD0"/>
    <w:rsid w:val="003B1164"/>
    <w:rsid w:val="003B132E"/>
    <w:rsid w:val="003B139B"/>
    <w:rsid w:val="003B1738"/>
    <w:rsid w:val="003B3A50"/>
    <w:rsid w:val="003B409D"/>
    <w:rsid w:val="003B448B"/>
    <w:rsid w:val="003B56A0"/>
    <w:rsid w:val="003B6027"/>
    <w:rsid w:val="003C23EC"/>
    <w:rsid w:val="003C3E62"/>
    <w:rsid w:val="003C4243"/>
    <w:rsid w:val="003C4558"/>
    <w:rsid w:val="003D01E0"/>
    <w:rsid w:val="003D03EC"/>
    <w:rsid w:val="003D0EF8"/>
    <w:rsid w:val="003D1455"/>
    <w:rsid w:val="003D2163"/>
    <w:rsid w:val="003D2840"/>
    <w:rsid w:val="003D2B72"/>
    <w:rsid w:val="003D42C7"/>
    <w:rsid w:val="003D4964"/>
    <w:rsid w:val="003D4DFE"/>
    <w:rsid w:val="003D6201"/>
    <w:rsid w:val="003D7765"/>
    <w:rsid w:val="003E000B"/>
    <w:rsid w:val="003E1518"/>
    <w:rsid w:val="003E3E67"/>
    <w:rsid w:val="003E42F6"/>
    <w:rsid w:val="003E48E7"/>
    <w:rsid w:val="003E6593"/>
    <w:rsid w:val="003E6A00"/>
    <w:rsid w:val="003E6E46"/>
    <w:rsid w:val="003E7C95"/>
    <w:rsid w:val="003E7D68"/>
    <w:rsid w:val="003F0EA6"/>
    <w:rsid w:val="003F1437"/>
    <w:rsid w:val="003F16FC"/>
    <w:rsid w:val="003F1983"/>
    <w:rsid w:val="003F220A"/>
    <w:rsid w:val="003F2B9F"/>
    <w:rsid w:val="003F3790"/>
    <w:rsid w:val="003F448B"/>
    <w:rsid w:val="003F58F6"/>
    <w:rsid w:val="003F6316"/>
    <w:rsid w:val="00401149"/>
    <w:rsid w:val="00402720"/>
    <w:rsid w:val="00402985"/>
    <w:rsid w:val="00403BAA"/>
    <w:rsid w:val="0040454F"/>
    <w:rsid w:val="00406593"/>
    <w:rsid w:val="004069B2"/>
    <w:rsid w:val="004102DA"/>
    <w:rsid w:val="00410408"/>
    <w:rsid w:val="00412192"/>
    <w:rsid w:val="00413229"/>
    <w:rsid w:val="00414305"/>
    <w:rsid w:val="00416FF2"/>
    <w:rsid w:val="00421BC3"/>
    <w:rsid w:val="004228A3"/>
    <w:rsid w:val="004229AC"/>
    <w:rsid w:val="00422CD8"/>
    <w:rsid w:val="00423D3B"/>
    <w:rsid w:val="00424172"/>
    <w:rsid w:val="004245A3"/>
    <w:rsid w:val="00424A48"/>
    <w:rsid w:val="004251AD"/>
    <w:rsid w:val="004273E3"/>
    <w:rsid w:val="004274EC"/>
    <w:rsid w:val="00427917"/>
    <w:rsid w:val="0043216B"/>
    <w:rsid w:val="004346F3"/>
    <w:rsid w:val="00436238"/>
    <w:rsid w:val="00436F7D"/>
    <w:rsid w:val="0043711F"/>
    <w:rsid w:val="0044158F"/>
    <w:rsid w:val="00441EB5"/>
    <w:rsid w:val="004431CC"/>
    <w:rsid w:val="0044341B"/>
    <w:rsid w:val="00443D84"/>
    <w:rsid w:val="00444F7D"/>
    <w:rsid w:val="00445007"/>
    <w:rsid w:val="00446514"/>
    <w:rsid w:val="00446A9B"/>
    <w:rsid w:val="00446AEE"/>
    <w:rsid w:val="00446E8C"/>
    <w:rsid w:val="00446FED"/>
    <w:rsid w:val="00447A3F"/>
    <w:rsid w:val="0045201C"/>
    <w:rsid w:val="00452955"/>
    <w:rsid w:val="00452DD1"/>
    <w:rsid w:val="00452EEF"/>
    <w:rsid w:val="00453750"/>
    <w:rsid w:val="00453CD6"/>
    <w:rsid w:val="00455976"/>
    <w:rsid w:val="00456668"/>
    <w:rsid w:val="00456BC4"/>
    <w:rsid w:val="00457B85"/>
    <w:rsid w:val="0046088D"/>
    <w:rsid w:val="00460FF4"/>
    <w:rsid w:val="00462F02"/>
    <w:rsid w:val="00466EDC"/>
    <w:rsid w:val="00467368"/>
    <w:rsid w:val="00467D25"/>
    <w:rsid w:val="00470697"/>
    <w:rsid w:val="00470FC6"/>
    <w:rsid w:val="00473BBD"/>
    <w:rsid w:val="0047403A"/>
    <w:rsid w:val="00474161"/>
    <w:rsid w:val="00474C36"/>
    <w:rsid w:val="004750D1"/>
    <w:rsid w:val="00475E38"/>
    <w:rsid w:val="00476360"/>
    <w:rsid w:val="00476F48"/>
    <w:rsid w:val="0048006F"/>
    <w:rsid w:val="00482BBB"/>
    <w:rsid w:val="00483F69"/>
    <w:rsid w:val="00485114"/>
    <w:rsid w:val="00485AE4"/>
    <w:rsid w:val="00486111"/>
    <w:rsid w:val="00486555"/>
    <w:rsid w:val="00486FEF"/>
    <w:rsid w:val="0048767D"/>
    <w:rsid w:val="0049176F"/>
    <w:rsid w:val="00492EA5"/>
    <w:rsid w:val="004931C8"/>
    <w:rsid w:val="00493247"/>
    <w:rsid w:val="0049511A"/>
    <w:rsid w:val="004A0053"/>
    <w:rsid w:val="004A0BD2"/>
    <w:rsid w:val="004A2687"/>
    <w:rsid w:val="004A402F"/>
    <w:rsid w:val="004A6761"/>
    <w:rsid w:val="004A7A61"/>
    <w:rsid w:val="004B0A8A"/>
    <w:rsid w:val="004B2B05"/>
    <w:rsid w:val="004B2BBA"/>
    <w:rsid w:val="004B3425"/>
    <w:rsid w:val="004B6B21"/>
    <w:rsid w:val="004B6E28"/>
    <w:rsid w:val="004B71F4"/>
    <w:rsid w:val="004B76B6"/>
    <w:rsid w:val="004B7EA1"/>
    <w:rsid w:val="004C019B"/>
    <w:rsid w:val="004C0B5E"/>
    <w:rsid w:val="004C16C3"/>
    <w:rsid w:val="004C16F8"/>
    <w:rsid w:val="004C3E66"/>
    <w:rsid w:val="004C4244"/>
    <w:rsid w:val="004C63EE"/>
    <w:rsid w:val="004C69F0"/>
    <w:rsid w:val="004D05D8"/>
    <w:rsid w:val="004D1073"/>
    <w:rsid w:val="004D1EE6"/>
    <w:rsid w:val="004D238B"/>
    <w:rsid w:val="004D3182"/>
    <w:rsid w:val="004D39A3"/>
    <w:rsid w:val="004D6EDD"/>
    <w:rsid w:val="004D7034"/>
    <w:rsid w:val="004E06BE"/>
    <w:rsid w:val="004E3A45"/>
    <w:rsid w:val="004E3B7D"/>
    <w:rsid w:val="004E3E3E"/>
    <w:rsid w:val="004E4673"/>
    <w:rsid w:val="004E5219"/>
    <w:rsid w:val="004E5753"/>
    <w:rsid w:val="004E7A5D"/>
    <w:rsid w:val="004F10CA"/>
    <w:rsid w:val="004F1E3D"/>
    <w:rsid w:val="004F4675"/>
    <w:rsid w:val="004F557E"/>
    <w:rsid w:val="004F7762"/>
    <w:rsid w:val="0050143A"/>
    <w:rsid w:val="00501570"/>
    <w:rsid w:val="005017DA"/>
    <w:rsid w:val="0050411A"/>
    <w:rsid w:val="0050472D"/>
    <w:rsid w:val="005049C1"/>
    <w:rsid w:val="00505C1E"/>
    <w:rsid w:val="0050619E"/>
    <w:rsid w:val="005069E2"/>
    <w:rsid w:val="00506B0D"/>
    <w:rsid w:val="00506BCB"/>
    <w:rsid w:val="00506DE6"/>
    <w:rsid w:val="00506E51"/>
    <w:rsid w:val="00506FBA"/>
    <w:rsid w:val="00507F86"/>
    <w:rsid w:val="0051029C"/>
    <w:rsid w:val="005131DA"/>
    <w:rsid w:val="00513C0B"/>
    <w:rsid w:val="005146EB"/>
    <w:rsid w:val="0051491B"/>
    <w:rsid w:val="00516764"/>
    <w:rsid w:val="005169D3"/>
    <w:rsid w:val="0052138B"/>
    <w:rsid w:val="005214BE"/>
    <w:rsid w:val="005219AA"/>
    <w:rsid w:val="00522736"/>
    <w:rsid w:val="005235B4"/>
    <w:rsid w:val="00524565"/>
    <w:rsid w:val="00525585"/>
    <w:rsid w:val="0052657B"/>
    <w:rsid w:val="005312B1"/>
    <w:rsid w:val="00532D1A"/>
    <w:rsid w:val="00533E80"/>
    <w:rsid w:val="005344B3"/>
    <w:rsid w:val="00534869"/>
    <w:rsid w:val="005349D3"/>
    <w:rsid w:val="00534D4B"/>
    <w:rsid w:val="0053515E"/>
    <w:rsid w:val="005371D2"/>
    <w:rsid w:val="00537528"/>
    <w:rsid w:val="00540069"/>
    <w:rsid w:val="0054034E"/>
    <w:rsid w:val="00542ED7"/>
    <w:rsid w:val="00545A76"/>
    <w:rsid w:val="005506C7"/>
    <w:rsid w:val="00550E39"/>
    <w:rsid w:val="005514AA"/>
    <w:rsid w:val="00552460"/>
    <w:rsid w:val="0055247D"/>
    <w:rsid w:val="0055434F"/>
    <w:rsid w:val="0055500E"/>
    <w:rsid w:val="005557B3"/>
    <w:rsid w:val="00555A68"/>
    <w:rsid w:val="0055675E"/>
    <w:rsid w:val="0055689F"/>
    <w:rsid w:val="00556F21"/>
    <w:rsid w:val="005603EF"/>
    <w:rsid w:val="00561349"/>
    <w:rsid w:val="00562359"/>
    <w:rsid w:val="00562AA1"/>
    <w:rsid w:val="00562B8C"/>
    <w:rsid w:val="00562C69"/>
    <w:rsid w:val="00563198"/>
    <w:rsid w:val="005632CE"/>
    <w:rsid w:val="0056359C"/>
    <w:rsid w:val="00564098"/>
    <w:rsid w:val="0056474E"/>
    <w:rsid w:val="005657FC"/>
    <w:rsid w:val="00565A8B"/>
    <w:rsid w:val="00565F24"/>
    <w:rsid w:val="00567054"/>
    <w:rsid w:val="00567294"/>
    <w:rsid w:val="00567A9A"/>
    <w:rsid w:val="00570240"/>
    <w:rsid w:val="00570FEC"/>
    <w:rsid w:val="00571236"/>
    <w:rsid w:val="005712CA"/>
    <w:rsid w:val="005714C0"/>
    <w:rsid w:val="00571902"/>
    <w:rsid w:val="00571A8C"/>
    <w:rsid w:val="00571CF2"/>
    <w:rsid w:val="00572427"/>
    <w:rsid w:val="0057377D"/>
    <w:rsid w:val="00573A37"/>
    <w:rsid w:val="00574E14"/>
    <w:rsid w:val="005771F8"/>
    <w:rsid w:val="00580518"/>
    <w:rsid w:val="00581040"/>
    <w:rsid w:val="0058350C"/>
    <w:rsid w:val="00585DF6"/>
    <w:rsid w:val="00585E04"/>
    <w:rsid w:val="0058677F"/>
    <w:rsid w:val="005910DD"/>
    <w:rsid w:val="00591FC1"/>
    <w:rsid w:val="005920BC"/>
    <w:rsid w:val="005940C1"/>
    <w:rsid w:val="005943BC"/>
    <w:rsid w:val="00595599"/>
    <w:rsid w:val="0059566C"/>
    <w:rsid w:val="00595711"/>
    <w:rsid w:val="0059585E"/>
    <w:rsid w:val="005A3156"/>
    <w:rsid w:val="005A53DF"/>
    <w:rsid w:val="005A6185"/>
    <w:rsid w:val="005B052E"/>
    <w:rsid w:val="005B0B2E"/>
    <w:rsid w:val="005B127E"/>
    <w:rsid w:val="005B1355"/>
    <w:rsid w:val="005B220B"/>
    <w:rsid w:val="005B2E19"/>
    <w:rsid w:val="005B66D2"/>
    <w:rsid w:val="005B7842"/>
    <w:rsid w:val="005C0AB5"/>
    <w:rsid w:val="005C1AC7"/>
    <w:rsid w:val="005C20A4"/>
    <w:rsid w:val="005C2356"/>
    <w:rsid w:val="005C2C5D"/>
    <w:rsid w:val="005C4591"/>
    <w:rsid w:val="005C4AB3"/>
    <w:rsid w:val="005C6BDD"/>
    <w:rsid w:val="005C6D0C"/>
    <w:rsid w:val="005C72CB"/>
    <w:rsid w:val="005C768E"/>
    <w:rsid w:val="005D0523"/>
    <w:rsid w:val="005D11B7"/>
    <w:rsid w:val="005D1368"/>
    <w:rsid w:val="005D3AA0"/>
    <w:rsid w:val="005D4A42"/>
    <w:rsid w:val="005D57F1"/>
    <w:rsid w:val="005D64F9"/>
    <w:rsid w:val="005D680C"/>
    <w:rsid w:val="005D7833"/>
    <w:rsid w:val="005E06D3"/>
    <w:rsid w:val="005E27C0"/>
    <w:rsid w:val="005E4F1C"/>
    <w:rsid w:val="005F097D"/>
    <w:rsid w:val="005F1004"/>
    <w:rsid w:val="005F11D5"/>
    <w:rsid w:val="005F174C"/>
    <w:rsid w:val="005F1E92"/>
    <w:rsid w:val="005F1FAE"/>
    <w:rsid w:val="005F1FC2"/>
    <w:rsid w:val="005F35D0"/>
    <w:rsid w:val="005F42AD"/>
    <w:rsid w:val="005F507D"/>
    <w:rsid w:val="005F52FC"/>
    <w:rsid w:val="005F56A6"/>
    <w:rsid w:val="005F6035"/>
    <w:rsid w:val="005F6041"/>
    <w:rsid w:val="005F797B"/>
    <w:rsid w:val="005F7B42"/>
    <w:rsid w:val="005F7E99"/>
    <w:rsid w:val="00600492"/>
    <w:rsid w:val="00601081"/>
    <w:rsid w:val="006012C6"/>
    <w:rsid w:val="0060145D"/>
    <w:rsid w:val="00602B8A"/>
    <w:rsid w:val="0060300C"/>
    <w:rsid w:val="00603239"/>
    <w:rsid w:val="0060473D"/>
    <w:rsid w:val="006053DC"/>
    <w:rsid w:val="00605AF2"/>
    <w:rsid w:val="006067CC"/>
    <w:rsid w:val="00607A61"/>
    <w:rsid w:val="006127D4"/>
    <w:rsid w:val="00614547"/>
    <w:rsid w:val="00614D4B"/>
    <w:rsid w:val="00616171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32AB"/>
    <w:rsid w:val="006241EE"/>
    <w:rsid w:val="00624CB8"/>
    <w:rsid w:val="00624D75"/>
    <w:rsid w:val="00625C8F"/>
    <w:rsid w:val="00627ACD"/>
    <w:rsid w:val="00630383"/>
    <w:rsid w:val="00630B29"/>
    <w:rsid w:val="006316B3"/>
    <w:rsid w:val="00631F99"/>
    <w:rsid w:val="00633DA7"/>
    <w:rsid w:val="00634F89"/>
    <w:rsid w:val="006357BD"/>
    <w:rsid w:val="006358DF"/>
    <w:rsid w:val="00637E61"/>
    <w:rsid w:val="006408DC"/>
    <w:rsid w:val="0064095D"/>
    <w:rsid w:val="006413AD"/>
    <w:rsid w:val="006422C6"/>
    <w:rsid w:val="00643A7A"/>
    <w:rsid w:val="0064545A"/>
    <w:rsid w:val="006467D9"/>
    <w:rsid w:val="00647D0B"/>
    <w:rsid w:val="006503F8"/>
    <w:rsid w:val="00650D0F"/>
    <w:rsid w:val="00651856"/>
    <w:rsid w:val="00651EAE"/>
    <w:rsid w:val="006521E7"/>
    <w:rsid w:val="006521F2"/>
    <w:rsid w:val="00652646"/>
    <w:rsid w:val="006538F0"/>
    <w:rsid w:val="0065506A"/>
    <w:rsid w:val="0065579F"/>
    <w:rsid w:val="006603AA"/>
    <w:rsid w:val="006622E1"/>
    <w:rsid w:val="006651F5"/>
    <w:rsid w:val="0066737C"/>
    <w:rsid w:val="00670351"/>
    <w:rsid w:val="006706AA"/>
    <w:rsid w:val="00671892"/>
    <w:rsid w:val="006718B7"/>
    <w:rsid w:val="00672632"/>
    <w:rsid w:val="00673154"/>
    <w:rsid w:val="00673A1F"/>
    <w:rsid w:val="006746B2"/>
    <w:rsid w:val="0067540D"/>
    <w:rsid w:val="00675BE4"/>
    <w:rsid w:val="00676653"/>
    <w:rsid w:val="00676B15"/>
    <w:rsid w:val="0068365D"/>
    <w:rsid w:val="0068430C"/>
    <w:rsid w:val="00685237"/>
    <w:rsid w:val="006867C4"/>
    <w:rsid w:val="006878C6"/>
    <w:rsid w:val="00687B90"/>
    <w:rsid w:val="00690BB8"/>
    <w:rsid w:val="0069144C"/>
    <w:rsid w:val="0069161A"/>
    <w:rsid w:val="0069189C"/>
    <w:rsid w:val="00691E28"/>
    <w:rsid w:val="006954BD"/>
    <w:rsid w:val="006978B2"/>
    <w:rsid w:val="00697DD7"/>
    <w:rsid w:val="006A0BB0"/>
    <w:rsid w:val="006A0E75"/>
    <w:rsid w:val="006A451F"/>
    <w:rsid w:val="006A67C2"/>
    <w:rsid w:val="006A6A31"/>
    <w:rsid w:val="006A6BFD"/>
    <w:rsid w:val="006B0BCD"/>
    <w:rsid w:val="006B0CBE"/>
    <w:rsid w:val="006B0D95"/>
    <w:rsid w:val="006B1969"/>
    <w:rsid w:val="006B2F1E"/>
    <w:rsid w:val="006B3DD7"/>
    <w:rsid w:val="006B48F1"/>
    <w:rsid w:val="006B6893"/>
    <w:rsid w:val="006B6E86"/>
    <w:rsid w:val="006C200E"/>
    <w:rsid w:val="006C2D21"/>
    <w:rsid w:val="006C60A2"/>
    <w:rsid w:val="006C6193"/>
    <w:rsid w:val="006C6DC4"/>
    <w:rsid w:val="006C7CC7"/>
    <w:rsid w:val="006D2426"/>
    <w:rsid w:val="006D3223"/>
    <w:rsid w:val="006D397C"/>
    <w:rsid w:val="006D4BBE"/>
    <w:rsid w:val="006D5430"/>
    <w:rsid w:val="006D62AC"/>
    <w:rsid w:val="006D63EF"/>
    <w:rsid w:val="006D71AC"/>
    <w:rsid w:val="006D7BBB"/>
    <w:rsid w:val="006D7CA8"/>
    <w:rsid w:val="006E0282"/>
    <w:rsid w:val="006E1EE7"/>
    <w:rsid w:val="006E2FE4"/>
    <w:rsid w:val="006E36C6"/>
    <w:rsid w:val="006E3B73"/>
    <w:rsid w:val="006E4CAF"/>
    <w:rsid w:val="006E7570"/>
    <w:rsid w:val="006F064B"/>
    <w:rsid w:val="006F064F"/>
    <w:rsid w:val="006F12EE"/>
    <w:rsid w:val="006F18FE"/>
    <w:rsid w:val="006F1DE8"/>
    <w:rsid w:val="006F2252"/>
    <w:rsid w:val="006F259F"/>
    <w:rsid w:val="006F3D72"/>
    <w:rsid w:val="006F3FB1"/>
    <w:rsid w:val="006F4B94"/>
    <w:rsid w:val="006F511B"/>
    <w:rsid w:val="006F58EB"/>
    <w:rsid w:val="006F6130"/>
    <w:rsid w:val="006F6B71"/>
    <w:rsid w:val="006F6C14"/>
    <w:rsid w:val="006F6CFF"/>
    <w:rsid w:val="006F6EB8"/>
    <w:rsid w:val="006F72DD"/>
    <w:rsid w:val="006F763D"/>
    <w:rsid w:val="00700084"/>
    <w:rsid w:val="0070393B"/>
    <w:rsid w:val="00704BC7"/>
    <w:rsid w:val="007051AF"/>
    <w:rsid w:val="00705C15"/>
    <w:rsid w:val="00705E84"/>
    <w:rsid w:val="00705FA1"/>
    <w:rsid w:val="00707E83"/>
    <w:rsid w:val="007102B3"/>
    <w:rsid w:val="00711599"/>
    <w:rsid w:val="007116B3"/>
    <w:rsid w:val="0071183D"/>
    <w:rsid w:val="00711E45"/>
    <w:rsid w:val="00711F8D"/>
    <w:rsid w:val="00713731"/>
    <w:rsid w:val="0071377B"/>
    <w:rsid w:val="007165BE"/>
    <w:rsid w:val="007200FA"/>
    <w:rsid w:val="00721635"/>
    <w:rsid w:val="0072283C"/>
    <w:rsid w:val="00723530"/>
    <w:rsid w:val="007258A0"/>
    <w:rsid w:val="00725CC4"/>
    <w:rsid w:val="007266BE"/>
    <w:rsid w:val="00726958"/>
    <w:rsid w:val="00727D4D"/>
    <w:rsid w:val="00731322"/>
    <w:rsid w:val="00731E30"/>
    <w:rsid w:val="0073217A"/>
    <w:rsid w:val="00732BC3"/>
    <w:rsid w:val="00736CDD"/>
    <w:rsid w:val="00736FEF"/>
    <w:rsid w:val="00737516"/>
    <w:rsid w:val="00740CAF"/>
    <w:rsid w:val="00741230"/>
    <w:rsid w:val="00741381"/>
    <w:rsid w:val="0074310F"/>
    <w:rsid w:val="00743261"/>
    <w:rsid w:val="0074502E"/>
    <w:rsid w:val="0074594D"/>
    <w:rsid w:val="00745C1D"/>
    <w:rsid w:val="007476C9"/>
    <w:rsid w:val="007501A4"/>
    <w:rsid w:val="00750FBE"/>
    <w:rsid w:val="007517AB"/>
    <w:rsid w:val="007517C3"/>
    <w:rsid w:val="00751F23"/>
    <w:rsid w:val="007559F6"/>
    <w:rsid w:val="007566B3"/>
    <w:rsid w:val="007573D2"/>
    <w:rsid w:val="007577AC"/>
    <w:rsid w:val="00757C74"/>
    <w:rsid w:val="00760036"/>
    <w:rsid w:val="00760C49"/>
    <w:rsid w:val="00761117"/>
    <w:rsid w:val="007621D5"/>
    <w:rsid w:val="007626A2"/>
    <w:rsid w:val="00763400"/>
    <w:rsid w:val="007651F0"/>
    <w:rsid w:val="00765D32"/>
    <w:rsid w:val="007663A7"/>
    <w:rsid w:val="007705A1"/>
    <w:rsid w:val="00770F43"/>
    <w:rsid w:val="00771468"/>
    <w:rsid w:val="007719AC"/>
    <w:rsid w:val="0077202D"/>
    <w:rsid w:val="00772393"/>
    <w:rsid w:val="00773686"/>
    <w:rsid w:val="00776AD0"/>
    <w:rsid w:val="0078057E"/>
    <w:rsid w:val="00782F79"/>
    <w:rsid w:val="007832D8"/>
    <w:rsid w:val="007866A9"/>
    <w:rsid w:val="00787A57"/>
    <w:rsid w:val="00787B7D"/>
    <w:rsid w:val="00790647"/>
    <w:rsid w:val="00792D48"/>
    <w:rsid w:val="00793203"/>
    <w:rsid w:val="00794A1E"/>
    <w:rsid w:val="007950CE"/>
    <w:rsid w:val="00795931"/>
    <w:rsid w:val="00796061"/>
    <w:rsid w:val="00796A2A"/>
    <w:rsid w:val="00796A38"/>
    <w:rsid w:val="00797C01"/>
    <w:rsid w:val="007A053E"/>
    <w:rsid w:val="007A0BDF"/>
    <w:rsid w:val="007A2A69"/>
    <w:rsid w:val="007A34A7"/>
    <w:rsid w:val="007A3BED"/>
    <w:rsid w:val="007A5D3C"/>
    <w:rsid w:val="007A627F"/>
    <w:rsid w:val="007A6821"/>
    <w:rsid w:val="007B055F"/>
    <w:rsid w:val="007B0BAC"/>
    <w:rsid w:val="007B118F"/>
    <w:rsid w:val="007B13C6"/>
    <w:rsid w:val="007B1886"/>
    <w:rsid w:val="007B3EE9"/>
    <w:rsid w:val="007B4B41"/>
    <w:rsid w:val="007B4BD7"/>
    <w:rsid w:val="007B6028"/>
    <w:rsid w:val="007B658A"/>
    <w:rsid w:val="007B72AF"/>
    <w:rsid w:val="007C0BA7"/>
    <w:rsid w:val="007C1244"/>
    <w:rsid w:val="007C1A79"/>
    <w:rsid w:val="007C1A92"/>
    <w:rsid w:val="007C2663"/>
    <w:rsid w:val="007C33E4"/>
    <w:rsid w:val="007C41B3"/>
    <w:rsid w:val="007C44F4"/>
    <w:rsid w:val="007C4841"/>
    <w:rsid w:val="007C5C75"/>
    <w:rsid w:val="007C6BFB"/>
    <w:rsid w:val="007C7AC0"/>
    <w:rsid w:val="007D0E38"/>
    <w:rsid w:val="007D1B6E"/>
    <w:rsid w:val="007D2587"/>
    <w:rsid w:val="007D2DC4"/>
    <w:rsid w:val="007D34C8"/>
    <w:rsid w:val="007D36F2"/>
    <w:rsid w:val="007D41FE"/>
    <w:rsid w:val="007D5A25"/>
    <w:rsid w:val="007E0E51"/>
    <w:rsid w:val="007E0F24"/>
    <w:rsid w:val="007E17B1"/>
    <w:rsid w:val="007E242F"/>
    <w:rsid w:val="007E27C0"/>
    <w:rsid w:val="007E28FE"/>
    <w:rsid w:val="007E3C82"/>
    <w:rsid w:val="007E4716"/>
    <w:rsid w:val="007E6E32"/>
    <w:rsid w:val="007E7487"/>
    <w:rsid w:val="007E771D"/>
    <w:rsid w:val="007F1C7B"/>
    <w:rsid w:val="007F2F81"/>
    <w:rsid w:val="007F3DA7"/>
    <w:rsid w:val="007F4203"/>
    <w:rsid w:val="007F4290"/>
    <w:rsid w:val="007F502E"/>
    <w:rsid w:val="007F5A4E"/>
    <w:rsid w:val="007F65F6"/>
    <w:rsid w:val="007F6A42"/>
    <w:rsid w:val="007F6C34"/>
    <w:rsid w:val="007F7A9A"/>
    <w:rsid w:val="008013CA"/>
    <w:rsid w:val="00801995"/>
    <w:rsid w:val="00802812"/>
    <w:rsid w:val="00802E86"/>
    <w:rsid w:val="00804E2C"/>
    <w:rsid w:val="008056CF"/>
    <w:rsid w:val="00805EB0"/>
    <w:rsid w:val="00806C7C"/>
    <w:rsid w:val="00806E35"/>
    <w:rsid w:val="0080728E"/>
    <w:rsid w:val="00810BA0"/>
    <w:rsid w:val="00811CC1"/>
    <w:rsid w:val="00811DC7"/>
    <w:rsid w:val="00812EF1"/>
    <w:rsid w:val="00814945"/>
    <w:rsid w:val="00814985"/>
    <w:rsid w:val="008155A0"/>
    <w:rsid w:val="008160BF"/>
    <w:rsid w:val="00816F96"/>
    <w:rsid w:val="008175D4"/>
    <w:rsid w:val="0081762D"/>
    <w:rsid w:val="008223C4"/>
    <w:rsid w:val="00822C19"/>
    <w:rsid w:val="00823AF8"/>
    <w:rsid w:val="0082692A"/>
    <w:rsid w:val="00830500"/>
    <w:rsid w:val="00832ADC"/>
    <w:rsid w:val="008343F2"/>
    <w:rsid w:val="00835293"/>
    <w:rsid w:val="00835356"/>
    <w:rsid w:val="00836941"/>
    <w:rsid w:val="00836D5A"/>
    <w:rsid w:val="0083795A"/>
    <w:rsid w:val="00837C9F"/>
    <w:rsid w:val="008413BD"/>
    <w:rsid w:val="00841A0B"/>
    <w:rsid w:val="00843379"/>
    <w:rsid w:val="008436F0"/>
    <w:rsid w:val="00843DAA"/>
    <w:rsid w:val="00843F40"/>
    <w:rsid w:val="00845019"/>
    <w:rsid w:val="008505B6"/>
    <w:rsid w:val="00850AD1"/>
    <w:rsid w:val="00851A3E"/>
    <w:rsid w:val="00852259"/>
    <w:rsid w:val="00852293"/>
    <w:rsid w:val="008529ED"/>
    <w:rsid w:val="00853419"/>
    <w:rsid w:val="00853E87"/>
    <w:rsid w:val="00855CBD"/>
    <w:rsid w:val="0085666A"/>
    <w:rsid w:val="00856F99"/>
    <w:rsid w:val="008570F5"/>
    <w:rsid w:val="00857625"/>
    <w:rsid w:val="00857E3C"/>
    <w:rsid w:val="00860FE6"/>
    <w:rsid w:val="00861C29"/>
    <w:rsid w:val="00863405"/>
    <w:rsid w:val="008636BD"/>
    <w:rsid w:val="008640D5"/>
    <w:rsid w:val="00864683"/>
    <w:rsid w:val="00864D17"/>
    <w:rsid w:val="0086549D"/>
    <w:rsid w:val="0086572D"/>
    <w:rsid w:val="008719DB"/>
    <w:rsid w:val="00872250"/>
    <w:rsid w:val="00872CFC"/>
    <w:rsid w:val="008731B8"/>
    <w:rsid w:val="0087381D"/>
    <w:rsid w:val="00873D16"/>
    <w:rsid w:val="00875049"/>
    <w:rsid w:val="00875CB9"/>
    <w:rsid w:val="00875F0E"/>
    <w:rsid w:val="0087752A"/>
    <w:rsid w:val="00880F6C"/>
    <w:rsid w:val="008855E2"/>
    <w:rsid w:val="00885AAD"/>
    <w:rsid w:val="00886521"/>
    <w:rsid w:val="00886636"/>
    <w:rsid w:val="00886648"/>
    <w:rsid w:val="00887886"/>
    <w:rsid w:val="008936F1"/>
    <w:rsid w:val="008937A3"/>
    <w:rsid w:val="008943A1"/>
    <w:rsid w:val="00894705"/>
    <w:rsid w:val="0089509A"/>
    <w:rsid w:val="00895C60"/>
    <w:rsid w:val="008A196C"/>
    <w:rsid w:val="008A1E93"/>
    <w:rsid w:val="008A2A33"/>
    <w:rsid w:val="008A3451"/>
    <w:rsid w:val="008A4FE1"/>
    <w:rsid w:val="008A5E28"/>
    <w:rsid w:val="008A6369"/>
    <w:rsid w:val="008A64DE"/>
    <w:rsid w:val="008A798C"/>
    <w:rsid w:val="008B148B"/>
    <w:rsid w:val="008B3CA8"/>
    <w:rsid w:val="008B3D8D"/>
    <w:rsid w:val="008B4198"/>
    <w:rsid w:val="008B4609"/>
    <w:rsid w:val="008B50B6"/>
    <w:rsid w:val="008B667A"/>
    <w:rsid w:val="008B725C"/>
    <w:rsid w:val="008B7AD9"/>
    <w:rsid w:val="008C1D6D"/>
    <w:rsid w:val="008C2136"/>
    <w:rsid w:val="008C2184"/>
    <w:rsid w:val="008C2218"/>
    <w:rsid w:val="008C3A8E"/>
    <w:rsid w:val="008C3C8F"/>
    <w:rsid w:val="008C3F98"/>
    <w:rsid w:val="008C52C2"/>
    <w:rsid w:val="008C7752"/>
    <w:rsid w:val="008D1DAC"/>
    <w:rsid w:val="008D23AF"/>
    <w:rsid w:val="008D246F"/>
    <w:rsid w:val="008D2A6F"/>
    <w:rsid w:val="008D32BF"/>
    <w:rsid w:val="008D3A05"/>
    <w:rsid w:val="008D5390"/>
    <w:rsid w:val="008D6024"/>
    <w:rsid w:val="008D681A"/>
    <w:rsid w:val="008D6B1A"/>
    <w:rsid w:val="008D6D38"/>
    <w:rsid w:val="008D70C0"/>
    <w:rsid w:val="008D7383"/>
    <w:rsid w:val="008D789C"/>
    <w:rsid w:val="008E0617"/>
    <w:rsid w:val="008E0C64"/>
    <w:rsid w:val="008E0E13"/>
    <w:rsid w:val="008E1801"/>
    <w:rsid w:val="008E4B64"/>
    <w:rsid w:val="008E5313"/>
    <w:rsid w:val="008E5B71"/>
    <w:rsid w:val="008E646E"/>
    <w:rsid w:val="008E705E"/>
    <w:rsid w:val="008F023F"/>
    <w:rsid w:val="008F046B"/>
    <w:rsid w:val="008F0C94"/>
    <w:rsid w:val="008F183C"/>
    <w:rsid w:val="008F229E"/>
    <w:rsid w:val="008F2453"/>
    <w:rsid w:val="008F252E"/>
    <w:rsid w:val="008F34E9"/>
    <w:rsid w:val="008F6F3A"/>
    <w:rsid w:val="00901D0C"/>
    <w:rsid w:val="00902740"/>
    <w:rsid w:val="00902833"/>
    <w:rsid w:val="00902C4E"/>
    <w:rsid w:val="009032D6"/>
    <w:rsid w:val="009039E2"/>
    <w:rsid w:val="00905D5B"/>
    <w:rsid w:val="00906BB5"/>
    <w:rsid w:val="0091196A"/>
    <w:rsid w:val="00911DC9"/>
    <w:rsid w:val="009123FF"/>
    <w:rsid w:val="00912800"/>
    <w:rsid w:val="00912D8F"/>
    <w:rsid w:val="009153E4"/>
    <w:rsid w:val="009158E1"/>
    <w:rsid w:val="009164CD"/>
    <w:rsid w:val="00917271"/>
    <w:rsid w:val="00922A9F"/>
    <w:rsid w:val="00923EDA"/>
    <w:rsid w:val="00925478"/>
    <w:rsid w:val="009256F4"/>
    <w:rsid w:val="009259D8"/>
    <w:rsid w:val="00925A8F"/>
    <w:rsid w:val="00925D8E"/>
    <w:rsid w:val="009269F5"/>
    <w:rsid w:val="0092770C"/>
    <w:rsid w:val="00930CAD"/>
    <w:rsid w:val="00931BE7"/>
    <w:rsid w:val="00932517"/>
    <w:rsid w:val="00932E90"/>
    <w:rsid w:val="0093324D"/>
    <w:rsid w:val="00934FE3"/>
    <w:rsid w:val="00935C05"/>
    <w:rsid w:val="009400CF"/>
    <w:rsid w:val="00940533"/>
    <w:rsid w:val="00941097"/>
    <w:rsid w:val="00942498"/>
    <w:rsid w:val="00942B78"/>
    <w:rsid w:val="009432FE"/>
    <w:rsid w:val="00943619"/>
    <w:rsid w:val="009438F8"/>
    <w:rsid w:val="00944414"/>
    <w:rsid w:val="0094691D"/>
    <w:rsid w:val="00952459"/>
    <w:rsid w:val="00953948"/>
    <w:rsid w:val="00953CF1"/>
    <w:rsid w:val="0095487D"/>
    <w:rsid w:val="00954F42"/>
    <w:rsid w:val="00957172"/>
    <w:rsid w:val="009578D1"/>
    <w:rsid w:val="00957A33"/>
    <w:rsid w:val="00957A85"/>
    <w:rsid w:val="00957B43"/>
    <w:rsid w:val="0096003B"/>
    <w:rsid w:val="0096081E"/>
    <w:rsid w:val="0096137E"/>
    <w:rsid w:val="00961C4F"/>
    <w:rsid w:val="00961E92"/>
    <w:rsid w:val="00962455"/>
    <w:rsid w:val="009647C5"/>
    <w:rsid w:val="0096604F"/>
    <w:rsid w:val="00966280"/>
    <w:rsid w:val="009663C5"/>
    <w:rsid w:val="009700D1"/>
    <w:rsid w:val="009704A1"/>
    <w:rsid w:val="00971DDC"/>
    <w:rsid w:val="0097399E"/>
    <w:rsid w:val="009739F5"/>
    <w:rsid w:val="009750EE"/>
    <w:rsid w:val="009755AD"/>
    <w:rsid w:val="009757E0"/>
    <w:rsid w:val="0097718E"/>
    <w:rsid w:val="009800B6"/>
    <w:rsid w:val="009828A4"/>
    <w:rsid w:val="009843F2"/>
    <w:rsid w:val="0098534B"/>
    <w:rsid w:val="009859C2"/>
    <w:rsid w:val="00985DB7"/>
    <w:rsid w:val="00985E84"/>
    <w:rsid w:val="00986B3C"/>
    <w:rsid w:val="00986D44"/>
    <w:rsid w:val="009903A8"/>
    <w:rsid w:val="00990D43"/>
    <w:rsid w:val="00991070"/>
    <w:rsid w:val="00991C84"/>
    <w:rsid w:val="009925FF"/>
    <w:rsid w:val="00992DCD"/>
    <w:rsid w:val="00994668"/>
    <w:rsid w:val="00994702"/>
    <w:rsid w:val="00996E62"/>
    <w:rsid w:val="00997875"/>
    <w:rsid w:val="00997D39"/>
    <w:rsid w:val="00997FD5"/>
    <w:rsid w:val="009A1B59"/>
    <w:rsid w:val="009A1CA8"/>
    <w:rsid w:val="009A2CA9"/>
    <w:rsid w:val="009A3428"/>
    <w:rsid w:val="009A5082"/>
    <w:rsid w:val="009A559A"/>
    <w:rsid w:val="009A618E"/>
    <w:rsid w:val="009A73EE"/>
    <w:rsid w:val="009B11B9"/>
    <w:rsid w:val="009B155B"/>
    <w:rsid w:val="009B183F"/>
    <w:rsid w:val="009B1F5B"/>
    <w:rsid w:val="009B3BA9"/>
    <w:rsid w:val="009B3DB8"/>
    <w:rsid w:val="009B4422"/>
    <w:rsid w:val="009B4769"/>
    <w:rsid w:val="009B701C"/>
    <w:rsid w:val="009B7BA5"/>
    <w:rsid w:val="009C0634"/>
    <w:rsid w:val="009C2086"/>
    <w:rsid w:val="009C3006"/>
    <w:rsid w:val="009C4112"/>
    <w:rsid w:val="009D159F"/>
    <w:rsid w:val="009D1912"/>
    <w:rsid w:val="009D1A92"/>
    <w:rsid w:val="009D2A16"/>
    <w:rsid w:val="009D344B"/>
    <w:rsid w:val="009D36A1"/>
    <w:rsid w:val="009D421C"/>
    <w:rsid w:val="009D4B0B"/>
    <w:rsid w:val="009D559B"/>
    <w:rsid w:val="009D6952"/>
    <w:rsid w:val="009E068F"/>
    <w:rsid w:val="009E1B89"/>
    <w:rsid w:val="009E217B"/>
    <w:rsid w:val="009E3971"/>
    <w:rsid w:val="009E47B7"/>
    <w:rsid w:val="009E58C2"/>
    <w:rsid w:val="009E619C"/>
    <w:rsid w:val="009E7020"/>
    <w:rsid w:val="009E7045"/>
    <w:rsid w:val="009E748B"/>
    <w:rsid w:val="009E78AF"/>
    <w:rsid w:val="009F0307"/>
    <w:rsid w:val="009F1097"/>
    <w:rsid w:val="009F2244"/>
    <w:rsid w:val="009F2AFE"/>
    <w:rsid w:val="009F3808"/>
    <w:rsid w:val="009F3839"/>
    <w:rsid w:val="009F3D12"/>
    <w:rsid w:val="009F5FBC"/>
    <w:rsid w:val="009F6383"/>
    <w:rsid w:val="00A00E96"/>
    <w:rsid w:val="00A03D3F"/>
    <w:rsid w:val="00A04342"/>
    <w:rsid w:val="00A049AC"/>
    <w:rsid w:val="00A04BEB"/>
    <w:rsid w:val="00A04DE2"/>
    <w:rsid w:val="00A07A65"/>
    <w:rsid w:val="00A07E9D"/>
    <w:rsid w:val="00A1110B"/>
    <w:rsid w:val="00A11A20"/>
    <w:rsid w:val="00A11DFB"/>
    <w:rsid w:val="00A11F1E"/>
    <w:rsid w:val="00A12DEC"/>
    <w:rsid w:val="00A14110"/>
    <w:rsid w:val="00A14BA5"/>
    <w:rsid w:val="00A15C80"/>
    <w:rsid w:val="00A15DA4"/>
    <w:rsid w:val="00A169FD"/>
    <w:rsid w:val="00A17906"/>
    <w:rsid w:val="00A20607"/>
    <w:rsid w:val="00A20660"/>
    <w:rsid w:val="00A20D0F"/>
    <w:rsid w:val="00A22250"/>
    <w:rsid w:val="00A23189"/>
    <w:rsid w:val="00A23C11"/>
    <w:rsid w:val="00A2486B"/>
    <w:rsid w:val="00A2511E"/>
    <w:rsid w:val="00A25160"/>
    <w:rsid w:val="00A26916"/>
    <w:rsid w:val="00A27555"/>
    <w:rsid w:val="00A2769F"/>
    <w:rsid w:val="00A27E3C"/>
    <w:rsid w:val="00A27E76"/>
    <w:rsid w:val="00A27E8B"/>
    <w:rsid w:val="00A3149C"/>
    <w:rsid w:val="00A31A13"/>
    <w:rsid w:val="00A323D7"/>
    <w:rsid w:val="00A32701"/>
    <w:rsid w:val="00A330EB"/>
    <w:rsid w:val="00A334CC"/>
    <w:rsid w:val="00A3732F"/>
    <w:rsid w:val="00A4192F"/>
    <w:rsid w:val="00A421DA"/>
    <w:rsid w:val="00A43646"/>
    <w:rsid w:val="00A43FAA"/>
    <w:rsid w:val="00A44BE1"/>
    <w:rsid w:val="00A4500D"/>
    <w:rsid w:val="00A473D6"/>
    <w:rsid w:val="00A512D7"/>
    <w:rsid w:val="00A51EEE"/>
    <w:rsid w:val="00A5246C"/>
    <w:rsid w:val="00A542B8"/>
    <w:rsid w:val="00A54719"/>
    <w:rsid w:val="00A602F2"/>
    <w:rsid w:val="00A605D2"/>
    <w:rsid w:val="00A60995"/>
    <w:rsid w:val="00A612B9"/>
    <w:rsid w:val="00A6233E"/>
    <w:rsid w:val="00A63594"/>
    <w:rsid w:val="00A66B14"/>
    <w:rsid w:val="00A66CF8"/>
    <w:rsid w:val="00A67424"/>
    <w:rsid w:val="00A67AB7"/>
    <w:rsid w:val="00A7038C"/>
    <w:rsid w:val="00A70A9A"/>
    <w:rsid w:val="00A727DA"/>
    <w:rsid w:val="00A7305E"/>
    <w:rsid w:val="00A7488B"/>
    <w:rsid w:val="00A7493E"/>
    <w:rsid w:val="00A74F48"/>
    <w:rsid w:val="00A76322"/>
    <w:rsid w:val="00A81403"/>
    <w:rsid w:val="00A81A3A"/>
    <w:rsid w:val="00A82E50"/>
    <w:rsid w:val="00A83C75"/>
    <w:rsid w:val="00A83E6C"/>
    <w:rsid w:val="00A84D8D"/>
    <w:rsid w:val="00A854F8"/>
    <w:rsid w:val="00A86901"/>
    <w:rsid w:val="00A900AE"/>
    <w:rsid w:val="00A90CDC"/>
    <w:rsid w:val="00A91DA5"/>
    <w:rsid w:val="00A93140"/>
    <w:rsid w:val="00A9330E"/>
    <w:rsid w:val="00A9358F"/>
    <w:rsid w:val="00A93E49"/>
    <w:rsid w:val="00A93FD6"/>
    <w:rsid w:val="00A9447A"/>
    <w:rsid w:val="00A95040"/>
    <w:rsid w:val="00A95088"/>
    <w:rsid w:val="00A957EB"/>
    <w:rsid w:val="00A960AC"/>
    <w:rsid w:val="00AA3298"/>
    <w:rsid w:val="00AA41AA"/>
    <w:rsid w:val="00AA41D8"/>
    <w:rsid w:val="00AA461D"/>
    <w:rsid w:val="00AA5D0F"/>
    <w:rsid w:val="00AA5FDD"/>
    <w:rsid w:val="00AA6892"/>
    <w:rsid w:val="00AA6C76"/>
    <w:rsid w:val="00AB049C"/>
    <w:rsid w:val="00AB1D7B"/>
    <w:rsid w:val="00AB1DF9"/>
    <w:rsid w:val="00AB1EA3"/>
    <w:rsid w:val="00AB3399"/>
    <w:rsid w:val="00AB3D67"/>
    <w:rsid w:val="00AB4CB4"/>
    <w:rsid w:val="00AC05BE"/>
    <w:rsid w:val="00AC0ECE"/>
    <w:rsid w:val="00AC315A"/>
    <w:rsid w:val="00AC34C5"/>
    <w:rsid w:val="00AC4276"/>
    <w:rsid w:val="00AC464D"/>
    <w:rsid w:val="00AC485F"/>
    <w:rsid w:val="00AC4C8F"/>
    <w:rsid w:val="00AC503E"/>
    <w:rsid w:val="00AC51E8"/>
    <w:rsid w:val="00AC60CF"/>
    <w:rsid w:val="00AC60FB"/>
    <w:rsid w:val="00AC62AE"/>
    <w:rsid w:val="00AD021E"/>
    <w:rsid w:val="00AD048E"/>
    <w:rsid w:val="00AD0CA9"/>
    <w:rsid w:val="00AD1427"/>
    <w:rsid w:val="00AD16D6"/>
    <w:rsid w:val="00AD2407"/>
    <w:rsid w:val="00AD265B"/>
    <w:rsid w:val="00AD2D48"/>
    <w:rsid w:val="00AD48D4"/>
    <w:rsid w:val="00AD4DB6"/>
    <w:rsid w:val="00AD62D8"/>
    <w:rsid w:val="00AD6E05"/>
    <w:rsid w:val="00AE017E"/>
    <w:rsid w:val="00AE0914"/>
    <w:rsid w:val="00AE1501"/>
    <w:rsid w:val="00AE49C2"/>
    <w:rsid w:val="00AE5146"/>
    <w:rsid w:val="00AE55C5"/>
    <w:rsid w:val="00AE5A4F"/>
    <w:rsid w:val="00AE7B16"/>
    <w:rsid w:val="00AF0B65"/>
    <w:rsid w:val="00AF0F18"/>
    <w:rsid w:val="00AF3DDA"/>
    <w:rsid w:val="00AF41F1"/>
    <w:rsid w:val="00AF4348"/>
    <w:rsid w:val="00AF7EEF"/>
    <w:rsid w:val="00B002E0"/>
    <w:rsid w:val="00B0053F"/>
    <w:rsid w:val="00B0132A"/>
    <w:rsid w:val="00B029C1"/>
    <w:rsid w:val="00B037AC"/>
    <w:rsid w:val="00B042F9"/>
    <w:rsid w:val="00B07968"/>
    <w:rsid w:val="00B07B19"/>
    <w:rsid w:val="00B10FBA"/>
    <w:rsid w:val="00B12666"/>
    <w:rsid w:val="00B126DA"/>
    <w:rsid w:val="00B13C29"/>
    <w:rsid w:val="00B14DB6"/>
    <w:rsid w:val="00B15903"/>
    <w:rsid w:val="00B166C8"/>
    <w:rsid w:val="00B1710D"/>
    <w:rsid w:val="00B203EE"/>
    <w:rsid w:val="00B230AB"/>
    <w:rsid w:val="00B23604"/>
    <w:rsid w:val="00B236B2"/>
    <w:rsid w:val="00B2566A"/>
    <w:rsid w:val="00B25F7F"/>
    <w:rsid w:val="00B26E87"/>
    <w:rsid w:val="00B30A4F"/>
    <w:rsid w:val="00B30EB8"/>
    <w:rsid w:val="00B3226F"/>
    <w:rsid w:val="00B32EDD"/>
    <w:rsid w:val="00B33207"/>
    <w:rsid w:val="00B33622"/>
    <w:rsid w:val="00B35581"/>
    <w:rsid w:val="00B36AFB"/>
    <w:rsid w:val="00B41694"/>
    <w:rsid w:val="00B425D5"/>
    <w:rsid w:val="00B427B9"/>
    <w:rsid w:val="00B42928"/>
    <w:rsid w:val="00B43371"/>
    <w:rsid w:val="00B43C0A"/>
    <w:rsid w:val="00B44CA2"/>
    <w:rsid w:val="00B454AE"/>
    <w:rsid w:val="00B47CA1"/>
    <w:rsid w:val="00B52464"/>
    <w:rsid w:val="00B55453"/>
    <w:rsid w:val="00B55CF3"/>
    <w:rsid w:val="00B56A40"/>
    <w:rsid w:val="00B57CCE"/>
    <w:rsid w:val="00B619C6"/>
    <w:rsid w:val="00B65685"/>
    <w:rsid w:val="00B66B7C"/>
    <w:rsid w:val="00B670CE"/>
    <w:rsid w:val="00B67B79"/>
    <w:rsid w:val="00B67E74"/>
    <w:rsid w:val="00B7001F"/>
    <w:rsid w:val="00B71448"/>
    <w:rsid w:val="00B7196F"/>
    <w:rsid w:val="00B7260C"/>
    <w:rsid w:val="00B7304A"/>
    <w:rsid w:val="00B737EC"/>
    <w:rsid w:val="00B82234"/>
    <w:rsid w:val="00B8283E"/>
    <w:rsid w:val="00B837AA"/>
    <w:rsid w:val="00B848C7"/>
    <w:rsid w:val="00B86E93"/>
    <w:rsid w:val="00B86EF4"/>
    <w:rsid w:val="00B87D03"/>
    <w:rsid w:val="00B90523"/>
    <w:rsid w:val="00B909E8"/>
    <w:rsid w:val="00B90B37"/>
    <w:rsid w:val="00B91063"/>
    <w:rsid w:val="00B91ADD"/>
    <w:rsid w:val="00B9232C"/>
    <w:rsid w:val="00B928EE"/>
    <w:rsid w:val="00B92AD5"/>
    <w:rsid w:val="00B93E17"/>
    <w:rsid w:val="00B94BA4"/>
    <w:rsid w:val="00B96B25"/>
    <w:rsid w:val="00B976E2"/>
    <w:rsid w:val="00B97DB5"/>
    <w:rsid w:val="00BA0E02"/>
    <w:rsid w:val="00BA2032"/>
    <w:rsid w:val="00BA2F68"/>
    <w:rsid w:val="00BA3806"/>
    <w:rsid w:val="00BA4762"/>
    <w:rsid w:val="00BA4D11"/>
    <w:rsid w:val="00BA7751"/>
    <w:rsid w:val="00BB156E"/>
    <w:rsid w:val="00BB1734"/>
    <w:rsid w:val="00BB1C6A"/>
    <w:rsid w:val="00BB2186"/>
    <w:rsid w:val="00BB3ABA"/>
    <w:rsid w:val="00BB4FEC"/>
    <w:rsid w:val="00BB5D2F"/>
    <w:rsid w:val="00BB65B1"/>
    <w:rsid w:val="00BB69D5"/>
    <w:rsid w:val="00BB73DF"/>
    <w:rsid w:val="00BC03E1"/>
    <w:rsid w:val="00BC284A"/>
    <w:rsid w:val="00BC2983"/>
    <w:rsid w:val="00BC3757"/>
    <w:rsid w:val="00BC4593"/>
    <w:rsid w:val="00BC5961"/>
    <w:rsid w:val="00BC73DA"/>
    <w:rsid w:val="00BD05BF"/>
    <w:rsid w:val="00BD261F"/>
    <w:rsid w:val="00BD464A"/>
    <w:rsid w:val="00BD639A"/>
    <w:rsid w:val="00BD6401"/>
    <w:rsid w:val="00BD6CFB"/>
    <w:rsid w:val="00BE0CBB"/>
    <w:rsid w:val="00BE174A"/>
    <w:rsid w:val="00BE1E03"/>
    <w:rsid w:val="00BE2902"/>
    <w:rsid w:val="00BE42CB"/>
    <w:rsid w:val="00BE6162"/>
    <w:rsid w:val="00BE6C9C"/>
    <w:rsid w:val="00BE751E"/>
    <w:rsid w:val="00BF37B7"/>
    <w:rsid w:val="00BF3B86"/>
    <w:rsid w:val="00BF5C82"/>
    <w:rsid w:val="00BF77C4"/>
    <w:rsid w:val="00BF7A5E"/>
    <w:rsid w:val="00C0085D"/>
    <w:rsid w:val="00C00E47"/>
    <w:rsid w:val="00C010AA"/>
    <w:rsid w:val="00C013EF"/>
    <w:rsid w:val="00C02868"/>
    <w:rsid w:val="00C04F9C"/>
    <w:rsid w:val="00C0537D"/>
    <w:rsid w:val="00C07BA6"/>
    <w:rsid w:val="00C11D21"/>
    <w:rsid w:val="00C11EFC"/>
    <w:rsid w:val="00C1675F"/>
    <w:rsid w:val="00C16C29"/>
    <w:rsid w:val="00C21F2D"/>
    <w:rsid w:val="00C22DD1"/>
    <w:rsid w:val="00C23438"/>
    <w:rsid w:val="00C23439"/>
    <w:rsid w:val="00C24202"/>
    <w:rsid w:val="00C245A6"/>
    <w:rsid w:val="00C24BB6"/>
    <w:rsid w:val="00C25F81"/>
    <w:rsid w:val="00C27213"/>
    <w:rsid w:val="00C278C2"/>
    <w:rsid w:val="00C31A8C"/>
    <w:rsid w:val="00C32425"/>
    <w:rsid w:val="00C32653"/>
    <w:rsid w:val="00C33DEA"/>
    <w:rsid w:val="00C34B78"/>
    <w:rsid w:val="00C34DBE"/>
    <w:rsid w:val="00C353D0"/>
    <w:rsid w:val="00C35AE1"/>
    <w:rsid w:val="00C35BD5"/>
    <w:rsid w:val="00C37C3F"/>
    <w:rsid w:val="00C40425"/>
    <w:rsid w:val="00C4087E"/>
    <w:rsid w:val="00C40D1E"/>
    <w:rsid w:val="00C413AB"/>
    <w:rsid w:val="00C414B0"/>
    <w:rsid w:val="00C41E55"/>
    <w:rsid w:val="00C42078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B71"/>
    <w:rsid w:val="00C55E71"/>
    <w:rsid w:val="00C57924"/>
    <w:rsid w:val="00C621A1"/>
    <w:rsid w:val="00C630B7"/>
    <w:rsid w:val="00C63153"/>
    <w:rsid w:val="00C63CB8"/>
    <w:rsid w:val="00C6531D"/>
    <w:rsid w:val="00C65327"/>
    <w:rsid w:val="00C65838"/>
    <w:rsid w:val="00C6673E"/>
    <w:rsid w:val="00C668EE"/>
    <w:rsid w:val="00C67382"/>
    <w:rsid w:val="00C72471"/>
    <w:rsid w:val="00C747C1"/>
    <w:rsid w:val="00C750CF"/>
    <w:rsid w:val="00C7699D"/>
    <w:rsid w:val="00C76D61"/>
    <w:rsid w:val="00C8086B"/>
    <w:rsid w:val="00C82D97"/>
    <w:rsid w:val="00C84D14"/>
    <w:rsid w:val="00C91D0C"/>
    <w:rsid w:val="00C9369C"/>
    <w:rsid w:val="00C93EDD"/>
    <w:rsid w:val="00C95333"/>
    <w:rsid w:val="00C953EF"/>
    <w:rsid w:val="00C953F6"/>
    <w:rsid w:val="00CA0363"/>
    <w:rsid w:val="00CA06A4"/>
    <w:rsid w:val="00CA1C28"/>
    <w:rsid w:val="00CA1C2C"/>
    <w:rsid w:val="00CA3672"/>
    <w:rsid w:val="00CA485B"/>
    <w:rsid w:val="00CA501F"/>
    <w:rsid w:val="00CA59FA"/>
    <w:rsid w:val="00CA61CF"/>
    <w:rsid w:val="00CB0B17"/>
    <w:rsid w:val="00CB10A4"/>
    <w:rsid w:val="00CB1749"/>
    <w:rsid w:val="00CB1870"/>
    <w:rsid w:val="00CB20D6"/>
    <w:rsid w:val="00CB27C2"/>
    <w:rsid w:val="00CB2A74"/>
    <w:rsid w:val="00CB32DD"/>
    <w:rsid w:val="00CB3740"/>
    <w:rsid w:val="00CB3A9F"/>
    <w:rsid w:val="00CB5048"/>
    <w:rsid w:val="00CB69E4"/>
    <w:rsid w:val="00CC10DA"/>
    <w:rsid w:val="00CC3A39"/>
    <w:rsid w:val="00CC79C0"/>
    <w:rsid w:val="00CC7AEA"/>
    <w:rsid w:val="00CD1094"/>
    <w:rsid w:val="00CD1B67"/>
    <w:rsid w:val="00CD229F"/>
    <w:rsid w:val="00CD362D"/>
    <w:rsid w:val="00CD5591"/>
    <w:rsid w:val="00CE0BE0"/>
    <w:rsid w:val="00CE2D1F"/>
    <w:rsid w:val="00CE31E0"/>
    <w:rsid w:val="00CE444E"/>
    <w:rsid w:val="00CE52F0"/>
    <w:rsid w:val="00CE6F1A"/>
    <w:rsid w:val="00CF0272"/>
    <w:rsid w:val="00CF18A3"/>
    <w:rsid w:val="00CF34CB"/>
    <w:rsid w:val="00CF356A"/>
    <w:rsid w:val="00CF3DA6"/>
    <w:rsid w:val="00CF4A61"/>
    <w:rsid w:val="00CF6809"/>
    <w:rsid w:val="00D003E1"/>
    <w:rsid w:val="00D009A6"/>
    <w:rsid w:val="00D01778"/>
    <w:rsid w:val="00D01A38"/>
    <w:rsid w:val="00D029CB"/>
    <w:rsid w:val="00D04274"/>
    <w:rsid w:val="00D05A8B"/>
    <w:rsid w:val="00D06659"/>
    <w:rsid w:val="00D0699D"/>
    <w:rsid w:val="00D10513"/>
    <w:rsid w:val="00D10F64"/>
    <w:rsid w:val="00D1158C"/>
    <w:rsid w:val="00D122E3"/>
    <w:rsid w:val="00D1447E"/>
    <w:rsid w:val="00D15666"/>
    <w:rsid w:val="00D164B7"/>
    <w:rsid w:val="00D17475"/>
    <w:rsid w:val="00D1747A"/>
    <w:rsid w:val="00D17C7A"/>
    <w:rsid w:val="00D205D0"/>
    <w:rsid w:val="00D20778"/>
    <w:rsid w:val="00D21306"/>
    <w:rsid w:val="00D2151A"/>
    <w:rsid w:val="00D21966"/>
    <w:rsid w:val="00D22151"/>
    <w:rsid w:val="00D22AF0"/>
    <w:rsid w:val="00D259AA"/>
    <w:rsid w:val="00D25CA2"/>
    <w:rsid w:val="00D26BCB"/>
    <w:rsid w:val="00D275C6"/>
    <w:rsid w:val="00D27639"/>
    <w:rsid w:val="00D3438E"/>
    <w:rsid w:val="00D34772"/>
    <w:rsid w:val="00D34CDC"/>
    <w:rsid w:val="00D34E8C"/>
    <w:rsid w:val="00D37938"/>
    <w:rsid w:val="00D40E89"/>
    <w:rsid w:val="00D41A51"/>
    <w:rsid w:val="00D42DFD"/>
    <w:rsid w:val="00D44EAD"/>
    <w:rsid w:val="00D4588F"/>
    <w:rsid w:val="00D45BB6"/>
    <w:rsid w:val="00D45C6A"/>
    <w:rsid w:val="00D45E14"/>
    <w:rsid w:val="00D4755C"/>
    <w:rsid w:val="00D47707"/>
    <w:rsid w:val="00D5084A"/>
    <w:rsid w:val="00D5277A"/>
    <w:rsid w:val="00D52834"/>
    <w:rsid w:val="00D544FE"/>
    <w:rsid w:val="00D5505A"/>
    <w:rsid w:val="00D5537D"/>
    <w:rsid w:val="00D5596F"/>
    <w:rsid w:val="00D56F3F"/>
    <w:rsid w:val="00D57160"/>
    <w:rsid w:val="00D57733"/>
    <w:rsid w:val="00D601F1"/>
    <w:rsid w:val="00D602DC"/>
    <w:rsid w:val="00D61F13"/>
    <w:rsid w:val="00D6304E"/>
    <w:rsid w:val="00D63563"/>
    <w:rsid w:val="00D650A7"/>
    <w:rsid w:val="00D65513"/>
    <w:rsid w:val="00D672D6"/>
    <w:rsid w:val="00D67D4A"/>
    <w:rsid w:val="00D67DB6"/>
    <w:rsid w:val="00D7096D"/>
    <w:rsid w:val="00D70B9D"/>
    <w:rsid w:val="00D72B46"/>
    <w:rsid w:val="00D72F7B"/>
    <w:rsid w:val="00D746C7"/>
    <w:rsid w:val="00D7506A"/>
    <w:rsid w:val="00D75BD9"/>
    <w:rsid w:val="00D75D2E"/>
    <w:rsid w:val="00D766D5"/>
    <w:rsid w:val="00D779FD"/>
    <w:rsid w:val="00D806A3"/>
    <w:rsid w:val="00D81232"/>
    <w:rsid w:val="00D81BAC"/>
    <w:rsid w:val="00D829CC"/>
    <w:rsid w:val="00D83149"/>
    <w:rsid w:val="00D83173"/>
    <w:rsid w:val="00D8380A"/>
    <w:rsid w:val="00D85273"/>
    <w:rsid w:val="00D85B96"/>
    <w:rsid w:val="00D86BC8"/>
    <w:rsid w:val="00D90CC5"/>
    <w:rsid w:val="00D92C6A"/>
    <w:rsid w:val="00D93DC2"/>
    <w:rsid w:val="00D9573B"/>
    <w:rsid w:val="00D963A6"/>
    <w:rsid w:val="00DA12AB"/>
    <w:rsid w:val="00DA1C49"/>
    <w:rsid w:val="00DA1F90"/>
    <w:rsid w:val="00DA57A1"/>
    <w:rsid w:val="00DA5CA3"/>
    <w:rsid w:val="00DA6E0F"/>
    <w:rsid w:val="00DB3689"/>
    <w:rsid w:val="00DB3767"/>
    <w:rsid w:val="00DB39E0"/>
    <w:rsid w:val="00DB70B4"/>
    <w:rsid w:val="00DB74F8"/>
    <w:rsid w:val="00DC181B"/>
    <w:rsid w:val="00DC1B28"/>
    <w:rsid w:val="00DC22BE"/>
    <w:rsid w:val="00DC34E6"/>
    <w:rsid w:val="00DC5F62"/>
    <w:rsid w:val="00DC6B68"/>
    <w:rsid w:val="00DC7FAF"/>
    <w:rsid w:val="00DD02BA"/>
    <w:rsid w:val="00DD100B"/>
    <w:rsid w:val="00DD42F9"/>
    <w:rsid w:val="00DD6132"/>
    <w:rsid w:val="00DD6A69"/>
    <w:rsid w:val="00DE1B4A"/>
    <w:rsid w:val="00DE2611"/>
    <w:rsid w:val="00DE2CFF"/>
    <w:rsid w:val="00DE2F3B"/>
    <w:rsid w:val="00DE3330"/>
    <w:rsid w:val="00DE5939"/>
    <w:rsid w:val="00DE7746"/>
    <w:rsid w:val="00DE7AA4"/>
    <w:rsid w:val="00DF11E4"/>
    <w:rsid w:val="00DF1C50"/>
    <w:rsid w:val="00DF4490"/>
    <w:rsid w:val="00DF4CBC"/>
    <w:rsid w:val="00DF5370"/>
    <w:rsid w:val="00DF6D73"/>
    <w:rsid w:val="00DF7ADA"/>
    <w:rsid w:val="00E002A2"/>
    <w:rsid w:val="00E0032E"/>
    <w:rsid w:val="00E004AF"/>
    <w:rsid w:val="00E01946"/>
    <w:rsid w:val="00E0205D"/>
    <w:rsid w:val="00E02761"/>
    <w:rsid w:val="00E02BE9"/>
    <w:rsid w:val="00E034DA"/>
    <w:rsid w:val="00E03C46"/>
    <w:rsid w:val="00E06796"/>
    <w:rsid w:val="00E06DE8"/>
    <w:rsid w:val="00E1018A"/>
    <w:rsid w:val="00E10707"/>
    <w:rsid w:val="00E11639"/>
    <w:rsid w:val="00E120F4"/>
    <w:rsid w:val="00E14000"/>
    <w:rsid w:val="00E14F52"/>
    <w:rsid w:val="00E153F6"/>
    <w:rsid w:val="00E15F7E"/>
    <w:rsid w:val="00E173DF"/>
    <w:rsid w:val="00E17824"/>
    <w:rsid w:val="00E2038E"/>
    <w:rsid w:val="00E20A02"/>
    <w:rsid w:val="00E22546"/>
    <w:rsid w:val="00E22B2E"/>
    <w:rsid w:val="00E252F3"/>
    <w:rsid w:val="00E269FD"/>
    <w:rsid w:val="00E27FC2"/>
    <w:rsid w:val="00E30CE7"/>
    <w:rsid w:val="00E31912"/>
    <w:rsid w:val="00E31B60"/>
    <w:rsid w:val="00E34648"/>
    <w:rsid w:val="00E34D88"/>
    <w:rsid w:val="00E353DB"/>
    <w:rsid w:val="00E36157"/>
    <w:rsid w:val="00E36375"/>
    <w:rsid w:val="00E36729"/>
    <w:rsid w:val="00E36999"/>
    <w:rsid w:val="00E36EC8"/>
    <w:rsid w:val="00E40D48"/>
    <w:rsid w:val="00E40DBF"/>
    <w:rsid w:val="00E413A8"/>
    <w:rsid w:val="00E42C98"/>
    <w:rsid w:val="00E43798"/>
    <w:rsid w:val="00E43842"/>
    <w:rsid w:val="00E43CF8"/>
    <w:rsid w:val="00E468CA"/>
    <w:rsid w:val="00E51EE1"/>
    <w:rsid w:val="00E521EE"/>
    <w:rsid w:val="00E52BF5"/>
    <w:rsid w:val="00E53204"/>
    <w:rsid w:val="00E53C4D"/>
    <w:rsid w:val="00E55E2E"/>
    <w:rsid w:val="00E61F55"/>
    <w:rsid w:val="00E62790"/>
    <w:rsid w:val="00E62B3D"/>
    <w:rsid w:val="00E6315A"/>
    <w:rsid w:val="00E64C50"/>
    <w:rsid w:val="00E65E86"/>
    <w:rsid w:val="00E6663D"/>
    <w:rsid w:val="00E6717A"/>
    <w:rsid w:val="00E67367"/>
    <w:rsid w:val="00E71B00"/>
    <w:rsid w:val="00E733FF"/>
    <w:rsid w:val="00E73C7F"/>
    <w:rsid w:val="00E740D9"/>
    <w:rsid w:val="00E766B3"/>
    <w:rsid w:val="00E76862"/>
    <w:rsid w:val="00E8224F"/>
    <w:rsid w:val="00E82FDC"/>
    <w:rsid w:val="00E83BFC"/>
    <w:rsid w:val="00E84692"/>
    <w:rsid w:val="00E853FB"/>
    <w:rsid w:val="00E85E3C"/>
    <w:rsid w:val="00E87574"/>
    <w:rsid w:val="00E943EE"/>
    <w:rsid w:val="00E94A9D"/>
    <w:rsid w:val="00E955A1"/>
    <w:rsid w:val="00E96534"/>
    <w:rsid w:val="00E96CEF"/>
    <w:rsid w:val="00E9760C"/>
    <w:rsid w:val="00EA0385"/>
    <w:rsid w:val="00EA3791"/>
    <w:rsid w:val="00EA4173"/>
    <w:rsid w:val="00EA4D0C"/>
    <w:rsid w:val="00EA4E53"/>
    <w:rsid w:val="00EA56DE"/>
    <w:rsid w:val="00EA6259"/>
    <w:rsid w:val="00EA63A0"/>
    <w:rsid w:val="00EA6815"/>
    <w:rsid w:val="00EA7720"/>
    <w:rsid w:val="00EA7F21"/>
    <w:rsid w:val="00EA7F9C"/>
    <w:rsid w:val="00EB111A"/>
    <w:rsid w:val="00EB1663"/>
    <w:rsid w:val="00EB1947"/>
    <w:rsid w:val="00EB1DF8"/>
    <w:rsid w:val="00EB4324"/>
    <w:rsid w:val="00EB4CC9"/>
    <w:rsid w:val="00EB6B41"/>
    <w:rsid w:val="00EB7014"/>
    <w:rsid w:val="00EB784A"/>
    <w:rsid w:val="00EB7A49"/>
    <w:rsid w:val="00EC0950"/>
    <w:rsid w:val="00EC138A"/>
    <w:rsid w:val="00EC147F"/>
    <w:rsid w:val="00EC1D1E"/>
    <w:rsid w:val="00EC1D63"/>
    <w:rsid w:val="00EC22DE"/>
    <w:rsid w:val="00EC3A1D"/>
    <w:rsid w:val="00EC465B"/>
    <w:rsid w:val="00EC4AC2"/>
    <w:rsid w:val="00EC5A04"/>
    <w:rsid w:val="00EC5B82"/>
    <w:rsid w:val="00EC5F4D"/>
    <w:rsid w:val="00EC7980"/>
    <w:rsid w:val="00EC7D8F"/>
    <w:rsid w:val="00EC7E1A"/>
    <w:rsid w:val="00ED09F7"/>
    <w:rsid w:val="00ED0F55"/>
    <w:rsid w:val="00ED4EE0"/>
    <w:rsid w:val="00ED5032"/>
    <w:rsid w:val="00ED5270"/>
    <w:rsid w:val="00ED6649"/>
    <w:rsid w:val="00ED720A"/>
    <w:rsid w:val="00ED7856"/>
    <w:rsid w:val="00ED792B"/>
    <w:rsid w:val="00ED7DC2"/>
    <w:rsid w:val="00EE04F3"/>
    <w:rsid w:val="00EE1CF8"/>
    <w:rsid w:val="00EE3A87"/>
    <w:rsid w:val="00EE4051"/>
    <w:rsid w:val="00EE4229"/>
    <w:rsid w:val="00EE5769"/>
    <w:rsid w:val="00EE5CA6"/>
    <w:rsid w:val="00EE6916"/>
    <w:rsid w:val="00EF0827"/>
    <w:rsid w:val="00EF1335"/>
    <w:rsid w:val="00EF1557"/>
    <w:rsid w:val="00EF1D24"/>
    <w:rsid w:val="00EF3CAF"/>
    <w:rsid w:val="00EF4687"/>
    <w:rsid w:val="00EF4836"/>
    <w:rsid w:val="00EF4AE0"/>
    <w:rsid w:val="00EF5098"/>
    <w:rsid w:val="00EF567C"/>
    <w:rsid w:val="00EF6FA1"/>
    <w:rsid w:val="00EF7F65"/>
    <w:rsid w:val="00F01293"/>
    <w:rsid w:val="00F012FF"/>
    <w:rsid w:val="00F015E3"/>
    <w:rsid w:val="00F01A21"/>
    <w:rsid w:val="00F046E9"/>
    <w:rsid w:val="00F04831"/>
    <w:rsid w:val="00F04C0E"/>
    <w:rsid w:val="00F06E0E"/>
    <w:rsid w:val="00F07AA2"/>
    <w:rsid w:val="00F108F2"/>
    <w:rsid w:val="00F112E4"/>
    <w:rsid w:val="00F12DA8"/>
    <w:rsid w:val="00F12F01"/>
    <w:rsid w:val="00F1322B"/>
    <w:rsid w:val="00F13699"/>
    <w:rsid w:val="00F14585"/>
    <w:rsid w:val="00F1486F"/>
    <w:rsid w:val="00F151D4"/>
    <w:rsid w:val="00F154E0"/>
    <w:rsid w:val="00F15B55"/>
    <w:rsid w:val="00F15BF2"/>
    <w:rsid w:val="00F1622C"/>
    <w:rsid w:val="00F173C6"/>
    <w:rsid w:val="00F202C0"/>
    <w:rsid w:val="00F224D2"/>
    <w:rsid w:val="00F23C38"/>
    <w:rsid w:val="00F24055"/>
    <w:rsid w:val="00F24395"/>
    <w:rsid w:val="00F2573A"/>
    <w:rsid w:val="00F25BEF"/>
    <w:rsid w:val="00F25F2A"/>
    <w:rsid w:val="00F26C5E"/>
    <w:rsid w:val="00F270BA"/>
    <w:rsid w:val="00F27681"/>
    <w:rsid w:val="00F307DC"/>
    <w:rsid w:val="00F308AF"/>
    <w:rsid w:val="00F321D5"/>
    <w:rsid w:val="00F32911"/>
    <w:rsid w:val="00F337F8"/>
    <w:rsid w:val="00F3464D"/>
    <w:rsid w:val="00F347F6"/>
    <w:rsid w:val="00F34EAE"/>
    <w:rsid w:val="00F35A5F"/>
    <w:rsid w:val="00F36774"/>
    <w:rsid w:val="00F40080"/>
    <w:rsid w:val="00F405D4"/>
    <w:rsid w:val="00F40AA9"/>
    <w:rsid w:val="00F40C50"/>
    <w:rsid w:val="00F4100B"/>
    <w:rsid w:val="00F41716"/>
    <w:rsid w:val="00F433E7"/>
    <w:rsid w:val="00F43D26"/>
    <w:rsid w:val="00F44DA3"/>
    <w:rsid w:val="00F46B8B"/>
    <w:rsid w:val="00F47660"/>
    <w:rsid w:val="00F478E9"/>
    <w:rsid w:val="00F507DB"/>
    <w:rsid w:val="00F5236F"/>
    <w:rsid w:val="00F52C7A"/>
    <w:rsid w:val="00F52E89"/>
    <w:rsid w:val="00F5333A"/>
    <w:rsid w:val="00F544AB"/>
    <w:rsid w:val="00F54A67"/>
    <w:rsid w:val="00F55D9D"/>
    <w:rsid w:val="00F56286"/>
    <w:rsid w:val="00F5653F"/>
    <w:rsid w:val="00F56A1B"/>
    <w:rsid w:val="00F56BEB"/>
    <w:rsid w:val="00F57C66"/>
    <w:rsid w:val="00F57D97"/>
    <w:rsid w:val="00F6079F"/>
    <w:rsid w:val="00F616AE"/>
    <w:rsid w:val="00F64537"/>
    <w:rsid w:val="00F64EA5"/>
    <w:rsid w:val="00F64FC8"/>
    <w:rsid w:val="00F66173"/>
    <w:rsid w:val="00F66660"/>
    <w:rsid w:val="00F66A3D"/>
    <w:rsid w:val="00F66DF3"/>
    <w:rsid w:val="00F67AB2"/>
    <w:rsid w:val="00F67D94"/>
    <w:rsid w:val="00F67F70"/>
    <w:rsid w:val="00F70EC3"/>
    <w:rsid w:val="00F70EC4"/>
    <w:rsid w:val="00F7287A"/>
    <w:rsid w:val="00F7334D"/>
    <w:rsid w:val="00F73D21"/>
    <w:rsid w:val="00F74052"/>
    <w:rsid w:val="00F74AF8"/>
    <w:rsid w:val="00F74ED0"/>
    <w:rsid w:val="00F75B44"/>
    <w:rsid w:val="00F7648C"/>
    <w:rsid w:val="00F8012B"/>
    <w:rsid w:val="00F81303"/>
    <w:rsid w:val="00F8144C"/>
    <w:rsid w:val="00F83593"/>
    <w:rsid w:val="00F837F7"/>
    <w:rsid w:val="00F8499F"/>
    <w:rsid w:val="00F85885"/>
    <w:rsid w:val="00F87351"/>
    <w:rsid w:val="00F90E30"/>
    <w:rsid w:val="00F917E4"/>
    <w:rsid w:val="00F91B00"/>
    <w:rsid w:val="00F91B8B"/>
    <w:rsid w:val="00F92CFD"/>
    <w:rsid w:val="00F9424D"/>
    <w:rsid w:val="00F94956"/>
    <w:rsid w:val="00F94DFC"/>
    <w:rsid w:val="00F96574"/>
    <w:rsid w:val="00F96BAD"/>
    <w:rsid w:val="00F974D0"/>
    <w:rsid w:val="00F97A48"/>
    <w:rsid w:val="00FA03D3"/>
    <w:rsid w:val="00FA08CA"/>
    <w:rsid w:val="00FA1084"/>
    <w:rsid w:val="00FA193F"/>
    <w:rsid w:val="00FA2EE5"/>
    <w:rsid w:val="00FA34B5"/>
    <w:rsid w:val="00FA3776"/>
    <w:rsid w:val="00FA3897"/>
    <w:rsid w:val="00FA729F"/>
    <w:rsid w:val="00FA75D3"/>
    <w:rsid w:val="00FB0158"/>
    <w:rsid w:val="00FB16BC"/>
    <w:rsid w:val="00FB25A0"/>
    <w:rsid w:val="00FB2D7C"/>
    <w:rsid w:val="00FB3195"/>
    <w:rsid w:val="00FB4D6F"/>
    <w:rsid w:val="00FB4F37"/>
    <w:rsid w:val="00FB7569"/>
    <w:rsid w:val="00FB770C"/>
    <w:rsid w:val="00FB79F1"/>
    <w:rsid w:val="00FB7E5A"/>
    <w:rsid w:val="00FC06B4"/>
    <w:rsid w:val="00FC25AB"/>
    <w:rsid w:val="00FC3544"/>
    <w:rsid w:val="00FC6E54"/>
    <w:rsid w:val="00FD1D8D"/>
    <w:rsid w:val="00FD2E2D"/>
    <w:rsid w:val="00FD33A2"/>
    <w:rsid w:val="00FD4B7B"/>
    <w:rsid w:val="00FD6206"/>
    <w:rsid w:val="00FD62DD"/>
    <w:rsid w:val="00FD7126"/>
    <w:rsid w:val="00FE072D"/>
    <w:rsid w:val="00FE09E7"/>
    <w:rsid w:val="00FE2161"/>
    <w:rsid w:val="00FE4C69"/>
    <w:rsid w:val="00FE543B"/>
    <w:rsid w:val="00FE54F3"/>
    <w:rsid w:val="00FE5842"/>
    <w:rsid w:val="00FE58B6"/>
    <w:rsid w:val="00FE5E2C"/>
    <w:rsid w:val="00FE7430"/>
    <w:rsid w:val="00FF0471"/>
    <w:rsid w:val="00FF0AAD"/>
    <w:rsid w:val="00FF29CE"/>
    <w:rsid w:val="00FF2E7C"/>
    <w:rsid w:val="00FF33F4"/>
    <w:rsid w:val="00FF5BE9"/>
    <w:rsid w:val="00FF71C2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3FFF9D-151A-4A46-8F52-9684638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6A8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9">
    <w:name w:val="Body Text"/>
    <w:basedOn w:val="a"/>
    <w:link w:val="Char2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0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0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0"/>
    <w:qFormat/>
    <w:pPr>
      <w:outlineLvl w:val="4"/>
    </w:pPr>
  </w:style>
  <w:style w:type="paragraph" w:customStyle="1" w:styleId="aff8">
    <w:name w:val="二级条标题"/>
    <w:basedOn w:val="aff9"/>
    <w:next w:val="af0"/>
    <w:qFormat/>
    <w:pPr>
      <w:spacing w:beforeLines="0" w:afterLines="0"/>
      <w:outlineLvl w:val="3"/>
    </w:pPr>
  </w:style>
  <w:style w:type="paragraph" w:customStyle="1" w:styleId="aff9">
    <w:name w:val="一级条标题"/>
    <w:next w:val="af0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0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0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0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0"/>
    <w:qFormat/>
    <w:pPr>
      <w:outlineLvl w:val="5"/>
    </w:pPr>
  </w:style>
  <w:style w:type="paragraph" w:customStyle="1" w:styleId="afff2">
    <w:name w:val="附录三级条标题"/>
    <w:basedOn w:val="afff3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0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1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0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c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0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0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0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ffffff3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E71ED1-D8B6-4F8E-8FAC-50DF8EE9F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9062</TotalTime>
  <Pages>5</Pages>
  <Words>1864</Words>
  <Characters>10626</Characters>
  <Application>Microsoft Office Word</Application>
  <DocSecurity>0</DocSecurity>
  <Lines>88</Lines>
  <Paragraphs>24</Paragraphs>
  <ScaleCrop>false</ScaleCrop>
  <Company>ZTE</Company>
  <LinksUpToDate>false</LinksUpToDate>
  <CharactersWithSpaces>12466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ZTE-After RAN2#116e</cp:lastModifiedBy>
  <cp:revision>811</cp:revision>
  <cp:lastPrinted>2113-01-01T00:00:00Z</cp:lastPrinted>
  <dcterms:created xsi:type="dcterms:W3CDTF">2017-09-06T12:59:00Z</dcterms:created>
  <dcterms:modified xsi:type="dcterms:W3CDTF">2022-01-10T18:06:00Z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